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DC0E" w14:textId="2AC2D735" w:rsidR="001846BE" w:rsidRPr="001846BE" w:rsidRDefault="001846BE" w:rsidP="00952A80">
      <w:pPr>
        <w:pStyle w:val="CRCoverPage"/>
        <w:spacing w:after="0"/>
        <w:outlineLvl w:val="0"/>
        <w:rPr>
          <w:b/>
          <w:sz w:val="24"/>
        </w:rPr>
      </w:pPr>
      <w:r w:rsidRPr="001846BE">
        <w:rPr>
          <w:b/>
          <w:sz w:val="24"/>
        </w:rPr>
        <w:t>3GPP TSG-RAN WG4 Meeting #116</w:t>
      </w:r>
      <w:r w:rsidRPr="001846BE">
        <w:rPr>
          <w:b/>
          <w:sz w:val="24"/>
        </w:rPr>
        <w:tab/>
        <w:t xml:space="preserve">                                           </w:t>
      </w:r>
      <w:r>
        <w:rPr>
          <w:b/>
          <w:sz w:val="24"/>
        </w:rPr>
        <w:t xml:space="preserve">               </w:t>
      </w:r>
      <w:r w:rsidR="007E2070" w:rsidRPr="007E2070">
        <w:rPr>
          <w:b/>
          <w:sz w:val="24"/>
        </w:rPr>
        <w:t>R4-2512243</w:t>
      </w:r>
    </w:p>
    <w:p w14:paraId="550C4346" w14:textId="4A3AEEA9" w:rsidR="008C5C78" w:rsidRDefault="001846BE" w:rsidP="00952A80">
      <w:pPr>
        <w:pStyle w:val="CRCoverPage"/>
        <w:spacing w:afterLines="50"/>
        <w:outlineLvl w:val="0"/>
        <w:rPr>
          <w:b/>
          <w:sz w:val="24"/>
        </w:rPr>
      </w:pPr>
      <w:r w:rsidRPr="001846BE">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76D67">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6F1C5BD" w:rsidR="008C5C78" w:rsidRDefault="00BD7C4A">
            <w:pPr>
              <w:pStyle w:val="CRCoverPage"/>
              <w:spacing w:after="0"/>
              <w:jc w:val="center"/>
              <w:rPr>
                <w:b/>
              </w:rPr>
            </w:pPr>
            <w:r w:rsidRPr="00BD7C4A">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876D67">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5772B4">
              <w:rPr>
                <w:b/>
                <w:sz w:val="28"/>
                <w:lang w:eastAsia="zh-CN"/>
              </w:rPr>
              <w:t>1</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F3DD0AA" w:rsidR="008C5C78" w:rsidRPr="001B69C7" w:rsidRDefault="008D71A7" w:rsidP="001B69C7">
            <w:pPr>
              <w:pStyle w:val="CRCoverPage"/>
              <w:ind w:left="100"/>
              <w:rPr>
                <w:lang w:eastAsia="zh-CN"/>
              </w:rPr>
            </w:pPr>
            <w:r w:rsidRPr="008D71A7">
              <w:rPr>
                <w:lang w:eastAsia="zh-CN"/>
              </w:rPr>
              <w:t xml:space="preserve">Draft CR on activated and deactivated SDL </w:t>
            </w:r>
            <w:proofErr w:type="spellStart"/>
            <w:r w:rsidRPr="008D71A7">
              <w:rPr>
                <w:lang w:eastAsia="zh-CN"/>
              </w:rPr>
              <w:t>SCell</w:t>
            </w:r>
            <w:proofErr w:type="spellEnd"/>
            <w:r w:rsidRPr="008D71A7">
              <w:rPr>
                <w:lang w:eastAsia="zh-CN"/>
              </w:rPr>
              <w:t xml:space="preserve"> measurement delay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5C5DC8A" w:rsidR="008C5C78" w:rsidRDefault="00273F41">
            <w:pPr>
              <w:pStyle w:val="CRCoverPage"/>
              <w:spacing w:after="0"/>
              <w:ind w:left="100"/>
              <w:rPr>
                <w:lang w:eastAsia="zh-CN"/>
              </w:rPr>
            </w:pPr>
            <w:proofErr w:type="spellStart"/>
            <w:r w:rsidRPr="00273F41">
              <w:rPr>
                <w:lang w:eastAsia="zh-CN"/>
              </w:rPr>
              <w:t>NR_LBCA_Sw</w:t>
            </w:r>
            <w:proofErr w:type="spellEnd"/>
            <w:r w:rsidRPr="00273F41">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C5CF0E4" w:rsidR="008C5C78" w:rsidRDefault="00876D67"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DB7F88">
              <w:rPr>
                <w:lang w:eastAsia="zh-CN"/>
              </w:rPr>
              <w:t>0</w:t>
            </w:r>
            <w:r w:rsidR="000F4594">
              <w:rPr>
                <w:lang w:eastAsia="zh-CN"/>
              </w:rPr>
              <w:t>8</w:t>
            </w:r>
            <w:r w:rsidR="008C5C78">
              <w:t>-</w:t>
            </w:r>
            <w:r w:rsidR="00BD7C4A">
              <w:rPr>
                <w:lang w:val="en-US" w:eastAsia="zh-CN"/>
              </w:rPr>
              <w:t>27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FDA7A77" w:rsidR="00BF776C" w:rsidRDefault="00A1666A">
            <w:pPr>
              <w:pStyle w:val="CRCoverPage"/>
              <w:numPr>
                <w:ilvl w:val="0"/>
                <w:numId w:val="16"/>
              </w:numPr>
              <w:spacing w:after="0"/>
              <w:rPr>
                <w:lang w:eastAsia="zh-CN"/>
              </w:rPr>
            </w:pPr>
            <w:r>
              <w:rPr>
                <w:lang w:eastAsia="zh-CN"/>
              </w:rPr>
              <w:t xml:space="preserve">For UE supporting low band CA via </w:t>
            </w:r>
            <w:r>
              <w:rPr>
                <w:rFonts w:hint="eastAsia"/>
                <w:lang w:eastAsia="zh-CN"/>
              </w:rPr>
              <w:t>switching</w:t>
            </w:r>
            <w:r>
              <w:rPr>
                <w:lang w:eastAsia="zh-CN"/>
              </w:rPr>
              <w:t>, t</w:t>
            </w:r>
            <w:r w:rsidR="00BF776C">
              <w:rPr>
                <w:rFonts w:hint="eastAsia"/>
                <w:lang w:eastAsia="zh-CN"/>
              </w:rPr>
              <w:t>he</w:t>
            </w:r>
            <w:r w:rsidR="00BF776C">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sidR="006D0B7A">
              <w:rPr>
                <w:lang w:eastAsia="zh-CN"/>
              </w:rPr>
              <w:t xml:space="preserve"> need to be </w:t>
            </w:r>
            <w:proofErr w:type="spellStart"/>
            <w:r w:rsidR="006D0B7A">
              <w:rPr>
                <w:lang w:eastAsia="zh-CN"/>
              </w:rPr>
              <w:t>defiend</w:t>
            </w:r>
            <w:proofErr w:type="spellEnd"/>
            <w:r w:rsidR="002E5AD7">
              <w:rPr>
                <w:rFonts w:hint="eastAsia"/>
                <w:lang w:eastAsia="zh-CN"/>
              </w:rPr>
              <w:t>.</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C87D566" w:rsidR="003E4A0B" w:rsidRDefault="009D7EF7">
            <w:pPr>
              <w:pStyle w:val="CRCoverPage"/>
              <w:numPr>
                <w:ilvl w:val="0"/>
                <w:numId w:val="17"/>
              </w:numPr>
              <w:spacing w:after="0"/>
            </w:pPr>
            <w:r>
              <w:rPr>
                <w:lang w:eastAsia="zh-CN"/>
              </w:rPr>
              <w:t xml:space="preserve">Introduce </w:t>
            </w:r>
            <w:r w:rsidR="00762A00">
              <w:rPr>
                <w:lang w:eastAsia="zh-CN"/>
              </w:rPr>
              <w:t>t</w:t>
            </w:r>
            <w:r w:rsidR="00762A00">
              <w:rPr>
                <w:rFonts w:hint="eastAsia"/>
                <w:lang w:eastAsia="zh-CN"/>
              </w:rPr>
              <w:t>he</w:t>
            </w:r>
            <w:r w:rsidR="00762A00">
              <w:rPr>
                <w:lang w:eastAsia="zh-CN"/>
              </w:rPr>
              <w:t xml:space="preserve"> </w:t>
            </w:r>
            <w:r w:rsidR="00762A00" w:rsidRPr="008D71A7">
              <w:rPr>
                <w:lang w:eastAsia="zh-CN"/>
              </w:rPr>
              <w:t xml:space="preserve">activated and deactivated SDL </w:t>
            </w:r>
            <w:proofErr w:type="spellStart"/>
            <w:r w:rsidR="00762A00" w:rsidRPr="008D71A7">
              <w:rPr>
                <w:lang w:eastAsia="zh-CN"/>
              </w:rPr>
              <w:t>SCell</w:t>
            </w:r>
            <w:proofErr w:type="spellEnd"/>
            <w:r w:rsidR="00762A00" w:rsidRPr="008D71A7">
              <w:rPr>
                <w:lang w:eastAsia="zh-CN"/>
              </w:rPr>
              <w:t xml:space="preserve"> measurement delay requirements</w:t>
            </w:r>
            <w:r w:rsidR="00762A00">
              <w:rPr>
                <w:lang w:eastAsia="zh-CN"/>
              </w:rPr>
              <w:t xml:space="preserve"> for low band CA via </w:t>
            </w:r>
            <w:r w:rsidR="00762A00">
              <w:rPr>
                <w:rFonts w:hint="eastAsia"/>
                <w:lang w:eastAsia="zh-CN"/>
              </w:rPr>
              <w:t>switching</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9E7EA8C" w:rsidR="00A03347" w:rsidRDefault="00762A00">
            <w:pPr>
              <w:pStyle w:val="CRCoverPage"/>
              <w:spacing w:after="0"/>
              <w:ind w:left="100"/>
            </w:pPr>
            <w:r>
              <w:rPr>
                <w:lang w:eastAsia="zh-CN"/>
              </w:rPr>
              <w:t>T</w:t>
            </w:r>
            <w:r>
              <w:rPr>
                <w:rFonts w:hint="eastAsia"/>
                <w:lang w:eastAsia="zh-CN"/>
              </w:rPr>
              <w:t>he</w:t>
            </w:r>
            <w:r>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Pr>
                <w:lang w:eastAsia="zh-CN"/>
              </w:rPr>
              <w:t xml:space="preserve"> for low band CA via </w:t>
            </w:r>
            <w:r>
              <w:rPr>
                <w:rFonts w:hint="eastAsia"/>
                <w:lang w:eastAsia="zh-CN"/>
              </w:rPr>
              <w:t>switching</w:t>
            </w:r>
            <w:r w:rsidR="00A03347">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7EAAC54" w:rsidR="008C5C78" w:rsidRPr="00C61829" w:rsidRDefault="00DF5FE1">
            <w:pPr>
              <w:pStyle w:val="CRCoverPage"/>
              <w:spacing w:after="0"/>
              <w:ind w:left="100"/>
              <w:rPr>
                <w:lang w:val="en-US" w:eastAsia="zh-CN"/>
              </w:rPr>
            </w:pPr>
            <w:r>
              <w:rPr>
                <w:snapToGrid w:val="0"/>
                <w:lang w:eastAsia="zh-CN"/>
              </w:rPr>
              <w:t>9.2.5</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0D3CC879" w14:textId="7FE46459" w:rsidR="0073679A" w:rsidRPr="0073679A" w:rsidRDefault="0073679A" w:rsidP="0073679A">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w:t>
      </w:r>
      <w:r w:rsidR="00D05E4C">
        <w:rPr>
          <w:color w:val="FF0000"/>
          <w:lang w:eastAsia="zh-CN"/>
        </w:rPr>
        <w:t>1</w:t>
      </w:r>
      <w:r>
        <w:rPr>
          <w:rFonts w:hint="eastAsia"/>
          <w:color w:val="FF0000"/>
          <w:lang w:eastAsia="zh-CN"/>
        </w:rPr>
        <w:t>&gt;</w:t>
      </w:r>
    </w:p>
    <w:p w14:paraId="0EBAA42E" w14:textId="77777777" w:rsidR="00972661" w:rsidRPr="00B34784" w:rsidRDefault="00972661" w:rsidP="00972661">
      <w:pPr>
        <w:pStyle w:val="30"/>
      </w:pPr>
      <w:r w:rsidRPr="00B34784">
        <w:t>9.2.5</w:t>
      </w:r>
      <w:r w:rsidRPr="00B34784">
        <w:tab/>
      </w:r>
      <w:proofErr w:type="spellStart"/>
      <w:r w:rsidRPr="00B34784">
        <w:t>Intrafrequency</w:t>
      </w:r>
      <w:proofErr w:type="spellEnd"/>
      <w:r w:rsidRPr="00B34784">
        <w:t xml:space="preserve"> measurements without measurement gaps</w:t>
      </w:r>
    </w:p>
    <w:p w14:paraId="29392C0A" w14:textId="77777777" w:rsidR="00972661" w:rsidRPr="00B34784" w:rsidRDefault="00972661" w:rsidP="00972661">
      <w:pPr>
        <w:pStyle w:val="40"/>
      </w:pPr>
      <w:r w:rsidRPr="00B34784">
        <w:t>9.2.5.1</w:t>
      </w:r>
      <w:r w:rsidRPr="00B34784">
        <w:tab/>
      </w:r>
      <w:r>
        <w:t>Intra</w:t>
      </w:r>
      <w:r>
        <w:rPr>
          <w:rFonts w:hint="eastAsia"/>
          <w:lang w:val="en-US" w:eastAsia="zh-CN"/>
        </w:rPr>
        <w:t>-</w:t>
      </w:r>
      <w:r>
        <w:t>frequency cell identification</w:t>
      </w:r>
    </w:p>
    <w:p w14:paraId="115B3F5F" w14:textId="77777777" w:rsidR="00972661" w:rsidRPr="00E16287" w:rsidRDefault="00972661" w:rsidP="00972661">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49ADAC7" w14:textId="77777777" w:rsidR="00972661" w:rsidRPr="00E16287" w:rsidRDefault="00972661" w:rsidP="00972661">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3C7F821" w14:textId="77777777" w:rsidR="00972661" w:rsidRPr="00B34784" w:rsidRDefault="00972661" w:rsidP="00972661">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5987034C" w14:textId="77777777" w:rsidR="00972661" w:rsidRPr="00B34784" w:rsidRDefault="00972661" w:rsidP="00972661">
      <w:r w:rsidRPr="00B34784">
        <w:t>Where:</w:t>
      </w:r>
    </w:p>
    <w:p w14:paraId="2B965772" w14:textId="77777777" w:rsidR="00972661" w:rsidRPr="00B34784" w:rsidRDefault="00972661" w:rsidP="00972661">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41A58C47"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7034DCC" w14:textId="77777777" w:rsidR="00972661" w:rsidRPr="00E16287" w:rsidRDefault="00972661" w:rsidP="00972661">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24CC41F5" w14:textId="77777777" w:rsidR="00972661" w:rsidRPr="00B34784" w:rsidRDefault="00972661" w:rsidP="00972661">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4B0B2C58" w14:textId="77777777" w:rsidR="00972661" w:rsidRDefault="00972661" w:rsidP="00972661">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06B10BBB" w14:textId="77777777" w:rsidR="00972661" w:rsidRPr="00B34784" w:rsidRDefault="00972661" w:rsidP="00972661">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w:t>
      </w:r>
      <w:r>
        <w:rPr>
          <w:rFonts w:hint="eastAsia"/>
          <w:lang w:val="en-US" w:eastAsia="zh-CN"/>
        </w:rPr>
        <w:t>3</w:t>
      </w:r>
      <w:r>
        <w:rPr>
          <w:lang w:eastAsia="en-GB"/>
        </w:rPr>
        <w:t>.</w:t>
      </w:r>
    </w:p>
    <w:p w14:paraId="511BBDA7" w14:textId="77777777" w:rsidR="00972661" w:rsidRDefault="00972661" w:rsidP="00972661">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0479CC4" w14:textId="77777777" w:rsidR="00972661" w:rsidRPr="00B34784" w:rsidRDefault="00972661" w:rsidP="00972661">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proofErr w:type="spellStart"/>
      <w:r w:rsidRPr="00BF5A24">
        <w:rPr>
          <w:lang w:val="fr-FR" w:eastAsia="en-GB"/>
        </w:rPr>
        <w:t>given</w:t>
      </w:r>
      <w:proofErr w:type="spellEnd"/>
      <w:r w:rsidRPr="00BF5A24">
        <w:rPr>
          <w:lang w:val="fr-FR" w:eastAsia="en-GB"/>
        </w:rPr>
        <w:t xml:space="preserve"> in table 9.2.5.1-24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SCell</w:t>
      </w:r>
      <w:proofErr w:type="spellEnd"/>
      <w:r w:rsidRPr="00BF5A24">
        <w:rPr>
          <w:lang w:val="fr-FR" w:eastAsia="en-GB"/>
        </w:rPr>
        <w:t>)</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w:t>
      </w:r>
      <w:proofErr w:type="spellStart"/>
      <w:r w:rsidRPr="00D36862">
        <w:rPr>
          <w:lang w:val="fr-FR" w:eastAsia="en-GB"/>
        </w:rPr>
        <w:t>deactivated</w:t>
      </w:r>
      <w:proofErr w:type="spellEnd"/>
      <w:r w:rsidRPr="00D36862">
        <w:rPr>
          <w:lang w:val="fr-FR" w:eastAsia="en-GB"/>
        </w:rPr>
        <w:t xml:space="preserve"> </w:t>
      </w:r>
      <w:proofErr w:type="spellStart"/>
      <w:r w:rsidRPr="00D36862">
        <w:rPr>
          <w:lang w:val="fr-FR" w:eastAsia="en-GB"/>
        </w:rPr>
        <w:t>SCell</w:t>
      </w:r>
      <w:proofErr w:type="spellEnd"/>
      <w:r>
        <w:rPr>
          <w:lang w:val="fr-FR" w:eastAsia="en-GB"/>
        </w:rPr>
        <w:t xml:space="preserve"> </w:t>
      </w:r>
      <w:proofErr w:type="spellStart"/>
      <w:r>
        <w:rPr>
          <w:lang w:val="fr-FR" w:eastAsia="en-GB"/>
        </w:rPr>
        <w:t>with</w:t>
      </w:r>
      <w:proofErr w:type="spellEnd"/>
      <w:r>
        <w:rPr>
          <w:lang w:val="fr-FR" w:eastAsia="en-GB"/>
        </w:rPr>
        <w:t xml:space="preserve"> </w:t>
      </w:r>
      <w:r w:rsidRPr="00311E30">
        <w:rPr>
          <w:i/>
          <w:lang w:val="fr-FR" w:eastAsia="en-GB"/>
        </w:rPr>
        <w:t>highSpeedMeasCA-Scell-r17</w:t>
      </w:r>
      <w:proofErr w:type="gramStart"/>
      <w:r w:rsidRPr="00D36862">
        <w:rPr>
          <w:lang w:val="fr-FR" w:eastAsia="en-GB"/>
        </w:rPr>
        <w:t>)</w:t>
      </w:r>
      <w:r>
        <w:rPr>
          <w:lang w:val="fr-FR" w:eastAsia="en-GB"/>
        </w:rPr>
        <w:t xml:space="preserve"> </w:t>
      </w:r>
      <w:r w:rsidRPr="00BF5A24">
        <w:rPr>
          <w:lang w:val="fr-FR" w:eastAsia="en-GB"/>
        </w:rPr>
        <w:t xml:space="preserve"> or</w:t>
      </w:r>
      <w:proofErr w:type="gramEnd"/>
      <w:r w:rsidRPr="00BF5A24">
        <w:rPr>
          <w:lang w:val="fr-FR" w:eastAsia="en-GB"/>
        </w:rPr>
        <w:t xml:space="preserve"> in table 9.2.5.1-25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PSCell</w:t>
      </w:r>
      <w:proofErr w:type="spellEnd"/>
      <w:r w:rsidRPr="00BF5A24">
        <w:rPr>
          <w:lang w:val="fr-FR" w:eastAsia="en-GB"/>
        </w:rPr>
        <w:t>)</w:t>
      </w:r>
      <w:r w:rsidRPr="00BF5A24">
        <w:rPr>
          <w:lang w:eastAsia="en-GB"/>
        </w:rPr>
        <w:t>.</w:t>
      </w:r>
    </w:p>
    <w:p w14:paraId="4655D0A9"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532CBD8"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68C2FF3F"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1BC715AA" w14:textId="77777777" w:rsidR="00972661" w:rsidRPr="00E16287" w:rsidRDefault="00972661" w:rsidP="00972661">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3F96E550" w14:textId="77777777" w:rsidR="00972661" w:rsidRPr="00E16287" w:rsidRDefault="00972661" w:rsidP="00972661">
      <w:pPr>
        <w:ind w:left="851" w:hanging="284"/>
        <w:rPr>
          <w:lang w:eastAsia="en-GB"/>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AE7FDA4"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50FA2C4F"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2882A13A" w14:textId="77777777" w:rsidR="00972661" w:rsidRPr="00E16287" w:rsidRDefault="00972661" w:rsidP="00972661">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366FEF55" w14:textId="77777777" w:rsidR="00972661" w:rsidRPr="00E16287" w:rsidRDefault="00972661" w:rsidP="0097266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F3D71BB" w14:textId="77777777" w:rsidR="00972661" w:rsidRPr="00E16287" w:rsidRDefault="00972661" w:rsidP="00972661">
      <w:pPr>
        <w:ind w:left="1135" w:hanging="284"/>
        <w:rPr>
          <w:lang w:val="en-US" w:eastAsia="zh-CN"/>
        </w:rPr>
      </w:pPr>
      <w:bookmarkStart w:id="1"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73411BAD" w14:textId="77777777" w:rsidR="00972661" w:rsidRPr="00E16287" w:rsidRDefault="00972661" w:rsidP="00972661">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23CFA8B8" w14:textId="77777777" w:rsidR="00972661" w:rsidRPr="00E16287" w:rsidRDefault="00972661" w:rsidP="0097266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708871D5" w14:textId="77777777" w:rsidR="00972661" w:rsidRPr="00E16287" w:rsidRDefault="00972661" w:rsidP="0097266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3D83F429"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3AA56F"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6E95351" w14:textId="77777777" w:rsidR="00972661" w:rsidRPr="00E16287" w:rsidRDefault="00972661" w:rsidP="00972661">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402E028C" w14:textId="77777777" w:rsidR="00972661" w:rsidRPr="00E16287" w:rsidRDefault="00972661" w:rsidP="0097266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0249092"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5CB1777"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concurrentMeasGapsPreMG-r18, or</w:t>
      </w:r>
    </w:p>
    <w:p w14:paraId="6B5015AE"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concurrentMeasGapsNCSG-r18,</w:t>
      </w:r>
    </w:p>
    <w:p w14:paraId="7A5CB22A" w14:textId="77777777" w:rsidR="00972661" w:rsidRPr="00E16287" w:rsidRDefault="00972661" w:rsidP="00972661">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512BDC22" w14:textId="77777777" w:rsidR="00972661" w:rsidRPr="00E16287" w:rsidRDefault="00972661" w:rsidP="00972661">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1AA8ED54" w14:textId="103E9014" w:rsidR="00972661" w:rsidRPr="00E16287" w:rsidRDefault="00972661" w:rsidP="00972661">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ins w:id="2" w:author="OPPO" w:date="2025-08-27T17:40:00Z">
        <w:r w:rsidR="002D50A4">
          <w:rPr>
            <w:lang w:eastAsia="zh-CN"/>
          </w:rPr>
          <w:t xml:space="preserve">, </w:t>
        </w:r>
      </w:ins>
      <w:proofErr w:type="spellStart"/>
      <w:ins w:id="3" w:author="OPPO" w:date="2025-08-27T17:41:00Z">
        <w:r w:rsidR="002D50A4">
          <w:rPr>
            <w:lang w:eastAsia="zh-CN"/>
          </w:rPr>
          <w:t>P</w:t>
        </w:r>
        <w:r w:rsidR="002D50A4" w:rsidRPr="002D50A4">
          <w:rPr>
            <w:vertAlign w:val="subscript"/>
            <w:lang w:eastAsia="zh-CN"/>
          </w:rPr>
          <w:t>switch</w:t>
        </w:r>
        <w:proofErr w:type="spellEnd"/>
        <w:r w:rsidR="002D50A4" w:rsidRPr="002D50A4">
          <w:rPr>
            <w:vertAlign w:val="subscript"/>
            <w:lang w:eastAsia="zh-CN"/>
          </w:rPr>
          <w:t>-pattern</w:t>
        </w:r>
      </w:ins>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ins w:id="4" w:author="OPPO" w:date="2025-08-27T17:43:00Z">
        <w:r w:rsidR="001E7762">
          <w:rPr>
            <w:lang w:eastAsia="zh-CN"/>
          </w:rPr>
          <w:t>.</w:t>
        </w:r>
        <w:r w:rsidR="009B1CC0" w:rsidRPr="009B1CC0">
          <w:t xml:space="preserve"> </w:t>
        </w:r>
        <w:r w:rsidR="001E7762">
          <w:t>A</w:t>
        </w:r>
        <w:r w:rsidR="009B1CC0" w:rsidRPr="009B1CC0">
          <w:rPr>
            <w:lang w:eastAsia="zh-CN"/>
          </w:rPr>
          <w:t xml:space="preserve">nd </w:t>
        </w:r>
        <w:proofErr w:type="spellStart"/>
        <w:r w:rsidR="001E7762">
          <w:rPr>
            <w:lang w:eastAsia="zh-CN"/>
          </w:rPr>
          <w:t>P</w:t>
        </w:r>
        <w:r w:rsidR="001E7762" w:rsidRPr="002D50A4">
          <w:rPr>
            <w:vertAlign w:val="subscript"/>
            <w:lang w:eastAsia="zh-CN"/>
          </w:rPr>
          <w:t>switch</w:t>
        </w:r>
        <w:proofErr w:type="spellEnd"/>
        <w:r w:rsidR="001E7762" w:rsidRPr="002D50A4">
          <w:rPr>
            <w:vertAlign w:val="subscript"/>
            <w:lang w:eastAsia="zh-CN"/>
          </w:rPr>
          <w:t>-pattern</w:t>
        </w:r>
        <w:r w:rsidR="009B1CC0" w:rsidRPr="009B1CC0">
          <w:rPr>
            <w:lang w:eastAsia="zh-CN"/>
          </w:rPr>
          <w:t xml:space="preserve"> is the periodicity of the NW configured switch pattern for LB CA via switching, and starting from the beginning of any SMTC occasion</w:t>
        </w:r>
      </w:ins>
      <w:r w:rsidRPr="00E16287">
        <w:rPr>
          <w:lang w:eastAsia="zh-CN"/>
        </w:rPr>
        <w:t>:</w:t>
      </w:r>
    </w:p>
    <w:p w14:paraId="5DA57559" w14:textId="3CAB5C1D" w:rsidR="00972661" w:rsidRPr="00E16287" w:rsidRDefault="00972661" w:rsidP="0097266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ins w:id="5" w:author="OPPO" w:date="2025-08-27T17:48:00Z">
        <w:r w:rsidR="00C87F58" w:rsidRPr="00C87F58">
          <w:rPr>
            <w:lang w:eastAsia="zh-CN"/>
          </w:rPr>
          <w:t>and those overlapped</w:t>
        </w:r>
      </w:ins>
      <w:ins w:id="6" w:author="OPPO" w:date="2025-08-27T17:55:00Z">
        <w:r w:rsidR="0013663D">
          <w:rPr>
            <w:lang w:eastAsia="zh-CN"/>
          </w:rPr>
          <w:t xml:space="preserve"> and </w:t>
        </w:r>
      </w:ins>
      <w:ins w:id="7" w:author="OPPO" w:date="2025-08-27T19:48:00Z">
        <w:r w:rsidR="005F304A">
          <w:rPr>
            <w:lang w:eastAsia="zh-CN"/>
          </w:rPr>
          <w:t>non-</w:t>
        </w:r>
      </w:ins>
      <w:ins w:id="8" w:author="OPPO" w:date="2025-08-27T17:55:00Z">
        <w:r w:rsidR="0013663D">
          <w:rPr>
            <w:lang w:eastAsia="zh-CN"/>
          </w:rPr>
          <w:t>overlapped</w:t>
        </w:r>
      </w:ins>
      <w:ins w:id="9" w:author="OPPO" w:date="2025-08-27T17:48:00Z">
        <w:r w:rsidR="00C87F58" w:rsidRPr="00C87F58">
          <w:rPr>
            <w:lang w:eastAsia="zh-CN"/>
          </w:rPr>
          <w:t xml:space="preserve"> with</w:t>
        </w:r>
      </w:ins>
      <w:ins w:id="10" w:author="OPPO" w:date="2025-08-27T19:45:00Z">
        <w:r w:rsidR="00854F65">
          <w:rPr>
            <w:lang w:eastAsia="zh-CN"/>
          </w:rPr>
          <w:t xml:space="preserve"> the</w:t>
        </w:r>
      </w:ins>
      <w:ins w:id="11" w:author="OPPO" w:date="2025-08-27T17:48:00Z">
        <w:r w:rsidR="00C87F58" w:rsidRPr="00C87F58">
          <w:rPr>
            <w:lang w:eastAsia="zh-CN"/>
          </w:rPr>
          <w:t xml:space="preserve"> </w:t>
        </w:r>
      </w:ins>
      <w:ins w:id="12" w:author="OPPO" w:date="2025-08-27T17:50:00Z">
        <w:r w:rsidR="00C87F58" w:rsidRPr="00C87F58">
          <w:rPr>
            <w:lang w:eastAsia="zh-CN"/>
          </w:rPr>
          <w:t xml:space="preserve">duration </w:t>
        </w:r>
      </w:ins>
      <w:ins w:id="13" w:author="OPPO" w:date="2025-08-27T19:45:00Z">
        <w:r w:rsidR="00CD146E">
          <w:rPr>
            <w:lang w:eastAsia="zh-CN"/>
          </w:rPr>
          <w:t xml:space="preserve">of </w:t>
        </w:r>
        <w:r w:rsidR="00CD146E" w:rsidRPr="00C87F58">
          <w:rPr>
            <w:lang w:eastAsia="zh-CN"/>
          </w:rPr>
          <w:t xml:space="preserve">serving </w:t>
        </w:r>
        <w:r w:rsidR="00CD146E">
          <w:rPr>
            <w:lang w:eastAsia="zh-CN"/>
          </w:rPr>
          <w:t>CC</w:t>
        </w:r>
        <w:r w:rsidR="00CD146E" w:rsidRPr="00C87F58">
          <w:rPr>
            <w:lang w:eastAsia="zh-CN"/>
          </w:rPr>
          <w:t xml:space="preserve"> </w:t>
        </w:r>
        <w:r w:rsidR="00CD146E">
          <w:rPr>
            <w:lang w:eastAsia="zh-CN"/>
          </w:rPr>
          <w:t xml:space="preserve">to be measured </w:t>
        </w:r>
      </w:ins>
      <w:ins w:id="14" w:author="OPPO" w:date="2025-08-27T17:48:00Z">
        <w:r w:rsidR="00C87F58" w:rsidRPr="00C87F58">
          <w:rPr>
            <w:lang w:eastAsia="zh-CN"/>
          </w:rPr>
          <w:t xml:space="preserve">based on the switching pattern </w:t>
        </w:r>
      </w:ins>
      <w:r w:rsidRPr="00E16287">
        <w:rPr>
          <w:lang w:eastAsia="zh-CN"/>
        </w:rPr>
        <w:t>within the window, and</w:t>
      </w:r>
    </w:p>
    <w:p w14:paraId="2F93BC43" w14:textId="405A29F2" w:rsidR="00972661" w:rsidRPr="00E16287" w:rsidRDefault="00972661" w:rsidP="00972661">
      <w:pPr>
        <w:ind w:left="851" w:hanging="284"/>
        <w:rPr>
          <w:lang w:eastAsia="zh-CN"/>
        </w:rPr>
      </w:pPr>
      <w:r w:rsidRPr="00E16287">
        <w:rPr>
          <w:lang w:eastAsia="zh-CN"/>
        </w:rPr>
        <w:lastRenderedPageBreak/>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t>
      </w:r>
      <w:ins w:id="15" w:author="OPPO" w:date="2025-08-27T17:54:00Z">
        <w:r w:rsidR="007E1222" w:rsidRPr="00C87F58">
          <w:rPr>
            <w:lang w:eastAsia="zh-CN"/>
          </w:rPr>
          <w:t xml:space="preserve">and overlapped with </w:t>
        </w:r>
      </w:ins>
      <w:ins w:id="16" w:author="OPPO" w:date="2025-08-27T19:45:00Z">
        <w:r w:rsidR="00B634EA">
          <w:rPr>
            <w:lang w:eastAsia="zh-CN"/>
          </w:rPr>
          <w:t>the</w:t>
        </w:r>
        <w:r w:rsidR="00B634EA" w:rsidRPr="00C87F58">
          <w:rPr>
            <w:lang w:eastAsia="zh-CN"/>
          </w:rPr>
          <w:t xml:space="preserve"> duration </w:t>
        </w:r>
        <w:r w:rsidR="00B634EA">
          <w:rPr>
            <w:lang w:eastAsia="zh-CN"/>
          </w:rPr>
          <w:t xml:space="preserve">of </w:t>
        </w:r>
        <w:r w:rsidR="00B634EA" w:rsidRPr="00C87F58">
          <w:rPr>
            <w:lang w:eastAsia="zh-CN"/>
          </w:rPr>
          <w:t xml:space="preserve">serving </w:t>
        </w:r>
        <w:r w:rsidR="00B634EA">
          <w:rPr>
            <w:lang w:eastAsia="zh-CN"/>
          </w:rPr>
          <w:t>CC</w:t>
        </w:r>
        <w:r w:rsidR="00B634EA" w:rsidRPr="00C87F58">
          <w:rPr>
            <w:lang w:eastAsia="zh-CN"/>
          </w:rPr>
          <w:t xml:space="preserve"> </w:t>
        </w:r>
        <w:r w:rsidR="00B634EA">
          <w:rPr>
            <w:lang w:eastAsia="zh-CN"/>
          </w:rPr>
          <w:t>to be measured</w:t>
        </w:r>
      </w:ins>
      <w:ins w:id="17" w:author="OPPO" w:date="2025-08-27T17:54:00Z">
        <w:r w:rsidR="007E1222" w:rsidRPr="00C87F58">
          <w:rPr>
            <w:lang w:eastAsia="zh-CN"/>
          </w:rPr>
          <w:t xml:space="preserve"> based on the switching pattern</w:t>
        </w:r>
        <w:r w:rsidR="007E1222" w:rsidRPr="00E16287">
          <w:rPr>
            <w:lang w:eastAsia="zh-CN"/>
          </w:rPr>
          <w:t xml:space="preserve"> </w:t>
        </w:r>
      </w:ins>
      <w:r w:rsidRPr="00E16287">
        <w:rPr>
          <w:lang w:eastAsia="zh-CN"/>
        </w:rPr>
        <w:t xml:space="preserve">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51AA2384" w14:textId="77777777" w:rsidR="00972661" w:rsidRPr="00E16287" w:rsidRDefault="00972661" w:rsidP="00972661">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07215C3E" w14:textId="77777777" w:rsidR="00972661" w:rsidRPr="00E16287" w:rsidRDefault="00972661" w:rsidP="00972661">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25DC6F79" w14:textId="0EE75862" w:rsidR="00972661" w:rsidRDefault="00972661" w:rsidP="00972661">
      <w:pPr>
        <w:ind w:left="851" w:hanging="284"/>
        <w:rPr>
          <w:ins w:id="18" w:author="OPPO" w:date="2025-08-27T17:56:00Z"/>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2D3C9556" w14:textId="31C798B7" w:rsidR="00450EBE" w:rsidRPr="00E16287" w:rsidRDefault="00450EBE" w:rsidP="00450EBE">
      <w:pPr>
        <w:ind w:left="851" w:hanging="284"/>
        <w:rPr>
          <w:ins w:id="19" w:author="OPPO" w:date="2025-08-27T17:56:00Z"/>
          <w:lang w:eastAsia="zh-CN"/>
        </w:rPr>
      </w:pPr>
      <w:ins w:id="20" w:author="OPPO" w:date="2025-08-27T17:56:00Z">
        <w:r w:rsidRPr="00E16287">
          <w:rPr>
            <w:lang w:eastAsia="zh-CN"/>
          </w:rPr>
          <w:tab/>
        </w:r>
      </w:ins>
      <w:ins w:id="21" w:author="OPPO" w:date="2025-08-27T19:55:00Z">
        <w:r w:rsidR="00125DF4">
          <w:rPr>
            <w:lang w:eastAsia="zh-CN"/>
          </w:rPr>
          <w:t>No r</w:t>
        </w:r>
      </w:ins>
      <w:ins w:id="22" w:author="OPPO" w:date="2025-08-27T17:56:00Z">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ins>
      <w:ins w:id="23" w:author="OPPO" w:date="2025-08-27T17:57:00Z">
        <w:r w:rsidR="002F2ED6">
          <w:rPr>
            <w:lang w:eastAsia="zh-TW"/>
          </w:rPr>
          <w:t>non-</w:t>
        </w:r>
      </w:ins>
      <w:ins w:id="24" w:author="OPPO" w:date="2025-08-27T17:56:00Z">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ins>
      <w:ins w:id="25" w:author="OPPO" w:date="2025-08-27T19:47:00Z">
        <w:r w:rsidR="003128AF">
          <w:rPr>
            <w:lang w:eastAsia="zh-CN"/>
          </w:rPr>
          <w:t>the</w:t>
        </w:r>
        <w:r w:rsidR="003128AF" w:rsidRPr="00C87F58">
          <w:rPr>
            <w:lang w:eastAsia="zh-CN"/>
          </w:rPr>
          <w:t xml:space="preserve"> duration </w:t>
        </w:r>
        <w:r w:rsidR="003128AF">
          <w:rPr>
            <w:lang w:eastAsia="zh-CN"/>
          </w:rPr>
          <w:t xml:space="preserve">of </w:t>
        </w:r>
        <w:r w:rsidR="003128AF" w:rsidRPr="00C87F58">
          <w:rPr>
            <w:lang w:eastAsia="zh-CN"/>
          </w:rPr>
          <w:t xml:space="preserve">serving </w:t>
        </w:r>
        <w:r w:rsidR="003128AF">
          <w:rPr>
            <w:lang w:eastAsia="zh-CN"/>
          </w:rPr>
          <w:t>CC</w:t>
        </w:r>
        <w:r w:rsidR="003128AF" w:rsidRPr="00C87F58">
          <w:rPr>
            <w:lang w:eastAsia="zh-CN"/>
          </w:rPr>
          <w:t xml:space="preserve"> </w:t>
        </w:r>
        <w:r w:rsidR="003128AF">
          <w:rPr>
            <w:lang w:eastAsia="zh-CN"/>
          </w:rPr>
          <w:t>to be measured</w:t>
        </w:r>
      </w:ins>
      <w:ins w:id="26" w:author="OPPO" w:date="2025-08-27T17:57:00Z">
        <w:r w:rsidR="002F2ED6" w:rsidRPr="00C87F58">
          <w:rPr>
            <w:lang w:eastAsia="zh-CN"/>
          </w:rPr>
          <w:t xml:space="preserve"> based on the switching pattern</w:t>
        </w:r>
      </w:ins>
      <w:ins w:id="27" w:author="OPPO" w:date="2025-08-27T17:56:00Z">
        <w:r w:rsidRPr="00E16287">
          <w:rPr>
            <w:lang w:eastAsia="zh-TW"/>
          </w:rPr>
          <w:t xml:space="preserve"> </w:t>
        </w:r>
        <w:r w:rsidRPr="00E16287">
          <w:rPr>
            <w:lang w:eastAsia="zh-CN"/>
          </w:rPr>
          <w:t>within the window W.</w:t>
        </w:r>
      </w:ins>
      <w:ins w:id="28" w:author="OPPO" w:date="2025-08-27T17:58:00Z">
        <w:r w:rsidR="0057040D">
          <w:rPr>
            <w:lang w:eastAsia="zh-CN"/>
          </w:rPr>
          <w:t xml:space="preserve"> </w:t>
        </w:r>
      </w:ins>
    </w:p>
    <w:p w14:paraId="5C366138" w14:textId="77777777" w:rsidR="00450EBE" w:rsidRPr="00450EBE" w:rsidRDefault="00450EBE" w:rsidP="00972661">
      <w:pPr>
        <w:ind w:left="851" w:hanging="284"/>
        <w:rPr>
          <w:lang w:eastAsia="zh-CN"/>
        </w:rPr>
      </w:pPr>
    </w:p>
    <w:p w14:paraId="14AD2A3C" w14:textId="77777777" w:rsidR="00972661" w:rsidRPr="00E16287" w:rsidRDefault="00972661" w:rsidP="00972661">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5239F8E4" w14:textId="77777777" w:rsidR="00972661" w:rsidRPr="00E16287" w:rsidRDefault="00972661" w:rsidP="00972661">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50E2C68" w14:textId="77777777" w:rsidR="00972661" w:rsidRPr="00E16287" w:rsidRDefault="00972661" w:rsidP="00972661">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5BCA42A2" w14:textId="77777777" w:rsidR="00972661" w:rsidRPr="00E16287" w:rsidRDefault="00972661" w:rsidP="00972661">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796B2B2C" w14:textId="77777777" w:rsidR="00972661" w:rsidRPr="00E16287" w:rsidRDefault="00972661" w:rsidP="00972661">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1F642D86" w14:textId="77777777" w:rsidR="00972661" w:rsidRPr="00E16287" w:rsidRDefault="00972661" w:rsidP="00972661">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61332EF1" w14:textId="77777777" w:rsidR="00972661" w:rsidRPr="00E16287" w:rsidRDefault="00972661" w:rsidP="00972661">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39CB569" w14:textId="77777777" w:rsidR="00972661" w:rsidRPr="00E16287" w:rsidRDefault="00972661" w:rsidP="00972661">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2DE8392A" w14:textId="77777777" w:rsidR="00972661" w:rsidRPr="00E16287" w:rsidRDefault="00972661" w:rsidP="00972661">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0E5C6B1" w14:textId="77777777" w:rsidR="00972661" w:rsidRPr="00E16287" w:rsidRDefault="00972661" w:rsidP="00972661">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4A044440" w14:textId="77777777" w:rsidR="00972661" w:rsidRPr="00E16287" w:rsidRDefault="00972661" w:rsidP="00972661">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lastRenderedPageBreak/>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0BB1DD3" w14:textId="77777777" w:rsidR="00972661" w:rsidRPr="00E16287" w:rsidRDefault="00972661" w:rsidP="00972661">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4573E192" w14:textId="77777777" w:rsidR="00972661" w:rsidRPr="00B34784" w:rsidRDefault="00972661" w:rsidP="00972661">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78783CAE"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9A1878B"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4D9896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4EABA0"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37BCD560"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2528895" w14:textId="77777777" w:rsidR="00972661" w:rsidRPr="00B34784" w:rsidRDefault="00972661" w:rsidP="00BB1B96">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6E740C"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4C1AD76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CC5EEFF" w14:textId="77777777" w:rsidR="00972661" w:rsidRPr="00B34784" w:rsidRDefault="00972661" w:rsidP="00BB1B96">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9E1A2D"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866A7CE"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5407390"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A8FB7C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5F1966"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5E2ADA"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669EF45D"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B1187B2" w14:textId="7E9BF2A6" w:rsidR="00286C25" w:rsidRPr="00B34784" w:rsidRDefault="00972661" w:rsidP="00BB1B96">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68AB19A" w14:textId="77777777" w:rsidR="00972661" w:rsidRPr="00B34784" w:rsidRDefault="00972661" w:rsidP="00972661"/>
    <w:p w14:paraId="31CC2608" w14:textId="77777777" w:rsidR="00972661" w:rsidRPr="00B34784" w:rsidRDefault="00972661" w:rsidP="00972661">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2B2FA15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FDBC683"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D5B85FA"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01812B1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D4E2295"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9919801"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4D2C9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35EEB3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B71AED5" w14:textId="77777777" w:rsidR="00972661" w:rsidRPr="00B34784" w:rsidRDefault="00972661" w:rsidP="00BB1B96">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4192D1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2B4AFF0"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8CE7987"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40AA63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E3F81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8B071CD" w14:textId="69B588DE" w:rsidR="00B13FB9"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79705D6" w14:textId="77777777" w:rsidR="00972661" w:rsidRPr="00B34784" w:rsidRDefault="00972661" w:rsidP="00972661"/>
    <w:p w14:paraId="37C7C0A1" w14:textId="77777777" w:rsidR="00972661" w:rsidRPr="00B34784" w:rsidRDefault="00972661" w:rsidP="00972661">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15503D7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535AAD2"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6E6F4F4"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6FE3DEEA"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252A56B"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7A0D3A2" w14:textId="77777777" w:rsidR="00972661" w:rsidRPr="00B34784" w:rsidRDefault="00972661" w:rsidP="00BB1B96">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37D2A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3EBBAF6"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5701DE6" w14:textId="77777777" w:rsidR="00972661" w:rsidRPr="00B34784" w:rsidRDefault="00972661" w:rsidP="00BB1B96">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06E22D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7D9A13AE"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AF1FC70"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5F96696"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3B56E4"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8138EC"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2771BC9B"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15D5E59" w14:textId="7A551E3D" w:rsidR="001E0890" w:rsidRPr="00B34784" w:rsidRDefault="00972661" w:rsidP="00BB1B96">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4BE12B55" w14:textId="77777777" w:rsidR="00972661" w:rsidRPr="00B34784" w:rsidRDefault="00972661" w:rsidP="00972661"/>
    <w:p w14:paraId="1848477B" w14:textId="77777777" w:rsidR="00972661" w:rsidRPr="00B34784" w:rsidRDefault="00972661" w:rsidP="00972661">
      <w:pPr>
        <w:pStyle w:val="TH"/>
      </w:pPr>
      <w:r w:rsidRPr="00B34784">
        <w:lastRenderedPageBreak/>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2DDC484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EAE6DE"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9A79A6D"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F9A15B7"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6CC9471"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167A10C"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5105F2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53FC47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A616299"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AE1CA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102001CA"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6F15DF4"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C7D9ECB"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5B1B69" w14:textId="77777777" w:rsidR="00972661" w:rsidRDefault="00972661" w:rsidP="00BB1B96">
            <w:pPr>
              <w:pStyle w:val="TAN"/>
              <w:rPr>
                <w:ins w:id="29" w:author="OPPO" w:date="2025-08-13T23:22: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068D0ECE" w14:textId="211A1715" w:rsidR="00932E30" w:rsidRPr="00B34784" w:rsidRDefault="00932E30" w:rsidP="00BB1B96">
            <w:pPr>
              <w:pStyle w:val="TAN"/>
              <w:rPr>
                <w:lang w:eastAsia="zh-CN"/>
              </w:rPr>
            </w:pPr>
            <w:ins w:id="30" w:author="OPPO" w:date="2025-08-13T23:22: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ins>
            <w:ins w:id="31" w:author="OPPO" w:date="2025-08-13T23:23:00Z">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ins>
            <w:ins w:id="32" w:author="OPPO" w:date="2025-08-13T23:22:00Z">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ins>
            <w:proofErr w:type="spellEnd"/>
            <w:ins w:id="33" w:author="OPPO" w:date="2025-08-13T23:23:00Z">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r>
                <w:rPr>
                  <w:lang w:eastAsia="zh-CN"/>
                </w:rPr>
                <w:t xml:space="preserve"> </w:t>
              </w:r>
            </w:ins>
          </w:p>
        </w:tc>
      </w:tr>
    </w:tbl>
    <w:p w14:paraId="2A41C729" w14:textId="77777777" w:rsidR="00972661" w:rsidRPr="00B34784" w:rsidRDefault="00972661" w:rsidP="00972661"/>
    <w:p w14:paraId="38823BA6" w14:textId="77777777" w:rsidR="00972661" w:rsidRPr="00B34784" w:rsidRDefault="00972661" w:rsidP="00972661">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643CA63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7371B4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1E7A0B"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B302EC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5C1DBB0"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9158F87"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77CF600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27F17C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0C10451" w14:textId="77777777" w:rsidR="00972661" w:rsidRPr="00B34784" w:rsidRDefault="00972661" w:rsidP="00BB1B96">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233834B"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9A3ED1E"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0CC8C69"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3EDA47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D40A459"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ECBB45C" w14:textId="77777777" w:rsidR="00972661" w:rsidRPr="00B34784" w:rsidRDefault="00972661" w:rsidP="00972661"/>
    <w:p w14:paraId="47D317AC" w14:textId="77777777" w:rsidR="00972661" w:rsidRPr="00B34784" w:rsidRDefault="00972661" w:rsidP="00972661">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972661" w:rsidRPr="00B34784" w14:paraId="0D7A5451"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083FEAB1" w14:textId="77777777" w:rsidR="00972661" w:rsidRPr="00B34784" w:rsidRDefault="00972661" w:rsidP="00BB1B96">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171B4D8A"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19E48F9E"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29016F35" w14:textId="77777777" w:rsidR="00972661" w:rsidRPr="00B34784" w:rsidRDefault="00972661" w:rsidP="00BB1B96">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37141E8B"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6A194A7"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7066610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2A6734A"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D6BB52"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5FD0C26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66BECD4C"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1CA971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157A42" w14:textId="77777777" w:rsidR="00972661" w:rsidRDefault="00972661" w:rsidP="00BB1B96">
            <w:pPr>
              <w:pStyle w:val="TAN"/>
              <w:rPr>
                <w:ins w:id="34" w:author="OPPO" w:date="2025-08-13T23:24: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08DD030C" w14:textId="32E0281E" w:rsidR="00694190" w:rsidRPr="00B34784" w:rsidRDefault="00694190" w:rsidP="00BB1B96">
            <w:pPr>
              <w:pStyle w:val="TAN"/>
            </w:pPr>
            <w:ins w:id="35" w:author="OPPO" w:date="2025-08-13T23:24: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74120106" w14:textId="77777777" w:rsidR="00972661" w:rsidRPr="00B34784" w:rsidRDefault="00972661" w:rsidP="00972661"/>
    <w:p w14:paraId="71BE3691" w14:textId="77777777" w:rsidR="00972661" w:rsidRPr="00B34784" w:rsidRDefault="00972661" w:rsidP="00972661">
      <w:pPr>
        <w:pStyle w:val="TH"/>
        <w:keepNext w:val="0"/>
      </w:pPr>
      <w:r w:rsidRPr="00B34784">
        <w:t>Table 9.2.5.1-7: Void</w:t>
      </w:r>
    </w:p>
    <w:p w14:paraId="29404E64" w14:textId="77777777" w:rsidR="00972661" w:rsidRPr="00B34784" w:rsidRDefault="00972661" w:rsidP="00972661">
      <w:pPr>
        <w:pStyle w:val="TH"/>
        <w:keepNext w:val="0"/>
      </w:pPr>
      <w:r w:rsidRPr="00B34784">
        <w:t>Table 9.2.5.1-8: Void</w:t>
      </w:r>
    </w:p>
    <w:p w14:paraId="230C1398" w14:textId="77777777" w:rsidR="00972661" w:rsidRPr="00B34784" w:rsidRDefault="00972661" w:rsidP="00972661">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3995EDEF"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15869B7"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7DC4D7F"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7FA715C8"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D5B9C6"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D44B380"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0DBB8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FB833B"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6E645BA" w14:textId="77777777" w:rsidR="00972661" w:rsidRPr="00B34784" w:rsidRDefault="00972661" w:rsidP="00BB1B96">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CCDF73"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DEE98D"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AB2AE13"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B32459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5A522BB"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32A55E3E" w14:textId="77777777" w:rsidR="00972661" w:rsidRPr="00B34784" w:rsidRDefault="00972661" w:rsidP="00972661"/>
    <w:p w14:paraId="0D1D51EF" w14:textId="77777777" w:rsidR="00972661" w:rsidRPr="00B34784" w:rsidRDefault="00972661" w:rsidP="00972661">
      <w:pPr>
        <w:pStyle w:val="TH"/>
        <w:rPr>
          <w:rFonts w:eastAsia="等线"/>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6D9AFBE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38DCF665"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FE55F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D9BAB02"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DBE67E4"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CA47EA7"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F55D84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FC132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C771463" w14:textId="77777777" w:rsidR="00972661" w:rsidRPr="00B34784" w:rsidRDefault="00972661" w:rsidP="00BB1B96">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9B6F43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B5806F9"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B1041BE"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866E7ED"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AC37B88"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EDC2892" w14:textId="77777777" w:rsidR="00972661" w:rsidRPr="00B34784" w:rsidRDefault="00972661" w:rsidP="00972661">
      <w:pPr>
        <w:rPr>
          <w:lang w:eastAsia="zh-CN"/>
        </w:rPr>
      </w:pPr>
    </w:p>
    <w:p w14:paraId="2F0D28BB" w14:textId="77777777" w:rsidR="00972661" w:rsidRPr="00B34784" w:rsidRDefault="00972661" w:rsidP="00972661">
      <w:pPr>
        <w:pStyle w:val="TH"/>
      </w:pPr>
      <w:r w:rsidRPr="00B34784">
        <w:lastRenderedPageBreak/>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4A18FB3B"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6E0508C"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67ED0B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A106A5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B6AD39C"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C44E4F6"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612D2C5"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2CB5AB2"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E63647C"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B5E36E9"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B2CB4CB"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D20B8CB" w14:textId="77777777" w:rsidR="00972661" w:rsidRPr="00B34784" w:rsidRDefault="00972661" w:rsidP="00BB1B96">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84E424"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6D697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87354B2"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61D0C18"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310AC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764123"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BADD04D" w14:textId="77777777" w:rsidR="00972661" w:rsidRPr="00B34784" w:rsidRDefault="00972661" w:rsidP="00BB1B96">
            <w:pPr>
              <w:pStyle w:val="TAN"/>
            </w:pPr>
            <w:r w:rsidRPr="00B34784">
              <w:t>NOTE</w:t>
            </w:r>
            <w:r>
              <w:t xml:space="preserve"> </w:t>
            </w:r>
            <w:r w:rsidRPr="00B34784">
              <w:t>3:</w:t>
            </w:r>
            <w:r>
              <w:t xml:space="preserve"> </w:t>
            </w:r>
            <w:r w:rsidRPr="00B34784">
              <w:tab/>
              <w:t>Void</w:t>
            </w:r>
          </w:p>
        </w:tc>
      </w:tr>
    </w:tbl>
    <w:p w14:paraId="23659A69" w14:textId="77777777" w:rsidR="00972661" w:rsidRPr="00B34784" w:rsidRDefault="00972661" w:rsidP="00972661"/>
    <w:p w14:paraId="0BE16FA3" w14:textId="77777777" w:rsidR="00972661" w:rsidRPr="00B34784" w:rsidRDefault="00972661" w:rsidP="00972661">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78A3F19F"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2846A3F"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CECEF45"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7EFDD66"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44794C82"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C78F8DB"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89346B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580D6500"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E88DC4"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2EAF89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050D6C6C"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F0521B4"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B50938C" w14:textId="77777777" w:rsidR="00972661" w:rsidRPr="00B34784" w:rsidRDefault="00972661" w:rsidP="00972661"/>
    <w:p w14:paraId="5D394D01" w14:textId="77777777" w:rsidR="00972661" w:rsidRPr="00B34784" w:rsidRDefault="00972661" w:rsidP="00972661">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DE170D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A4C15F9"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3F3DFE7"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608D6A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CB3C738"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7EE8FA0"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62AC90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C1E885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6292F4" w14:textId="77777777" w:rsidR="00972661" w:rsidRPr="00B34784" w:rsidRDefault="00972661" w:rsidP="00BB1B96">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2933A70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41B33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084FEE7"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3D9C9456" w14:textId="77777777" w:rsidR="00972661" w:rsidRPr="00B34784" w:rsidRDefault="00972661" w:rsidP="00972661"/>
    <w:p w14:paraId="3AF36F53" w14:textId="77777777" w:rsidR="00972661" w:rsidRPr="00B34784" w:rsidRDefault="00972661" w:rsidP="00972661">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0C6FE8F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280292F4"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5CC5F47"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202ECEB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C48C16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E2FF09E"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D387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BC285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364EC8C"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546D8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AF8C4FF"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4AA3232"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1FB7558" w14:textId="77777777" w:rsidR="00972661" w:rsidRPr="00B34784" w:rsidRDefault="00972661" w:rsidP="00972661">
      <w:pPr>
        <w:rPr>
          <w:lang w:eastAsia="zh-CN"/>
        </w:rPr>
      </w:pPr>
    </w:p>
    <w:p w14:paraId="76D17081" w14:textId="77777777" w:rsidR="00972661" w:rsidRPr="00B34784" w:rsidRDefault="00972661" w:rsidP="00972661">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73B49257"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BD60643"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BB2C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5DCD078F"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715F0A10"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6120EC2"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09E7D6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1DA7E60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D311FD1"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972661" w:rsidRPr="00B34784" w14:paraId="4E7E7CD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0B3CADA9"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1DEE185"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5880F8E" w14:textId="77777777" w:rsidR="00972661" w:rsidRPr="00B34784" w:rsidRDefault="00972661" w:rsidP="00972661">
      <w:pPr>
        <w:rPr>
          <w:lang w:eastAsia="zh-CN"/>
        </w:rPr>
      </w:pPr>
    </w:p>
    <w:p w14:paraId="2FC9B76B" w14:textId="77777777" w:rsidR="00972661" w:rsidRPr="00B34784" w:rsidRDefault="00972661" w:rsidP="00972661">
      <w:pPr>
        <w:pStyle w:val="TH"/>
      </w:pPr>
      <w:r w:rsidRPr="00B34784">
        <w:lastRenderedPageBreak/>
        <w:t>Table 9.2.5.1-16: Void</w:t>
      </w:r>
    </w:p>
    <w:p w14:paraId="688E4EDF" w14:textId="77777777" w:rsidR="00972661" w:rsidRPr="00B34784" w:rsidRDefault="00972661" w:rsidP="00972661">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52273802"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3674BA65"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371F986C"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5F7071"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59C7739"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1E969F06" w14:textId="77777777" w:rsidR="00972661" w:rsidRPr="00B34784" w:rsidRDefault="00972661" w:rsidP="00BB1B96">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C980069"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F69488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151187EB" w14:textId="77777777" w:rsidR="00972661" w:rsidRPr="00B34784" w:rsidRDefault="00972661" w:rsidP="00BB1B96">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C19BD6D"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E54A545"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20551BD7" w14:textId="77777777" w:rsidR="00972661" w:rsidRPr="00B34784" w:rsidRDefault="00972661" w:rsidP="00BB1B96">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0DDD31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84F2E4"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166C4B5"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1E953038"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C67A45E" w14:textId="77777777" w:rsidR="00972661" w:rsidRPr="00B34784" w:rsidRDefault="00972661" w:rsidP="00BB1B96">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0F1983B1" w14:textId="77777777" w:rsidR="00972661" w:rsidRPr="00B34784" w:rsidRDefault="00972661" w:rsidP="00BB1B96">
            <w:pPr>
              <w:pStyle w:val="TAN"/>
            </w:pPr>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38F84FF5" w14:textId="77777777" w:rsidR="00972661" w:rsidRPr="00B34784" w:rsidRDefault="00972661" w:rsidP="00972661"/>
    <w:p w14:paraId="292036BB" w14:textId="77777777" w:rsidR="00972661" w:rsidRPr="00B34784" w:rsidRDefault="00972661" w:rsidP="00972661">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22AC7B5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3E07DC6"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645E699"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2321CD5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4E046077"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8F5A759"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C2EEDF3"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62CE309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B2A98A7" w14:textId="77777777" w:rsidR="00972661" w:rsidRPr="00B34784" w:rsidRDefault="00972661" w:rsidP="00BB1B96">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81252F8"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3F6B4E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2A9D30D" w14:textId="77777777" w:rsidR="00972661" w:rsidRPr="00B34784" w:rsidRDefault="00972661" w:rsidP="00BB1B96">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A95A1C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05C53F"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6CAA80" w14:textId="77777777" w:rsidR="00972661"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1DD5B536" w14:textId="77777777" w:rsidR="00972661" w:rsidRPr="00B34784" w:rsidRDefault="00972661" w:rsidP="00BB1B96">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496B1805" w14:textId="77777777" w:rsidR="00972661" w:rsidRPr="00B34784" w:rsidRDefault="00972661" w:rsidP="00972661">
      <w:pPr>
        <w:rPr>
          <w:lang w:eastAsia="zh-CN"/>
        </w:rPr>
      </w:pPr>
    </w:p>
    <w:p w14:paraId="2C85466B" w14:textId="77777777" w:rsidR="00972661" w:rsidRPr="00B34784" w:rsidRDefault="00972661" w:rsidP="00972661">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72661" w:rsidRPr="00B34784" w14:paraId="1B54157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FEB3F1B" w14:textId="77777777" w:rsidR="00972661" w:rsidRPr="00B34784" w:rsidRDefault="00972661" w:rsidP="00BB1B96">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EE0A62E"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54FEA7D"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3C85F82" w14:textId="77777777" w:rsidR="00972661" w:rsidRPr="00B34784" w:rsidRDefault="00972661" w:rsidP="00BB1B96">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904B992" w14:textId="77777777" w:rsidR="00972661" w:rsidRPr="00B34784" w:rsidRDefault="00972661" w:rsidP="00BB1B96">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212465"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65E365B8"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5FC23968" w14:textId="77777777" w:rsidR="00972661" w:rsidRPr="00B34784" w:rsidRDefault="00972661" w:rsidP="00BB1B96">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1973A1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477E19D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BB1730B" w14:textId="77777777" w:rsidR="00972661" w:rsidRPr="00B34784" w:rsidRDefault="00972661" w:rsidP="00BB1B96">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FFB12F"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CA766"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1CED77D"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772D8B4E"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94638AF" w14:textId="77777777" w:rsidR="00972661" w:rsidRPr="00B34784" w:rsidRDefault="00972661" w:rsidP="00BB1B96">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05F95A09" w14:textId="77777777" w:rsidR="00972661" w:rsidRPr="00B34784" w:rsidRDefault="00972661" w:rsidP="00BB1B96">
            <w:pPr>
              <w:pStyle w:val="TAN"/>
              <w:rPr>
                <w:rFonts w:eastAsia="等线"/>
                <w:lang w:eastAsia="zh-CN"/>
              </w:rPr>
            </w:pPr>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713D2E77" w14:textId="77777777" w:rsidR="00972661" w:rsidRPr="00B34784" w:rsidRDefault="00972661" w:rsidP="00972661">
      <w:pPr>
        <w:rPr>
          <w:lang w:eastAsia="zh-CN" w:bidi="ar"/>
        </w:rPr>
      </w:pPr>
    </w:p>
    <w:p w14:paraId="532C75A1" w14:textId="77777777" w:rsidR="00972661" w:rsidRPr="00B34784" w:rsidRDefault="00972661" w:rsidP="00972661">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6BA978A1" w14:textId="77777777" w:rsidR="00972661" w:rsidRPr="00B34784" w:rsidRDefault="00972661" w:rsidP="00972661">
      <w:pPr>
        <w:pStyle w:val="TH"/>
      </w:pPr>
      <w:r w:rsidRPr="00B34784">
        <w:lastRenderedPageBreak/>
        <w:t>Table 9.2.5.1-</w:t>
      </w:r>
      <w:r w:rsidRPr="00B34784">
        <w:rPr>
          <w:lang w:eastAsia="zh-CN"/>
        </w:rPr>
        <w:t>20</w:t>
      </w:r>
      <w:r w:rsidRPr="00B34784">
        <w:t>: Void</w:t>
      </w:r>
    </w:p>
    <w:p w14:paraId="5F859BD7" w14:textId="77777777" w:rsidR="00972661" w:rsidRPr="00B34784" w:rsidRDefault="00972661" w:rsidP="00972661">
      <w:pPr>
        <w:pStyle w:val="TH"/>
        <w:rPr>
          <w:lang w:eastAsia="zh-CN"/>
        </w:rPr>
      </w:pPr>
      <w:r w:rsidRPr="00B34784">
        <w:t>Table 9.2.5.1-</w:t>
      </w:r>
      <w:r w:rsidRPr="00B34784">
        <w:rPr>
          <w:lang w:eastAsia="zh-CN"/>
        </w:rPr>
        <w:t>21</w:t>
      </w:r>
      <w:r w:rsidRPr="00B34784">
        <w:t>: Void</w:t>
      </w:r>
    </w:p>
    <w:p w14:paraId="23B881EA" w14:textId="77777777" w:rsidR="00972661" w:rsidRPr="00B34784" w:rsidRDefault="00972661" w:rsidP="00972661">
      <w:pPr>
        <w:pStyle w:val="TH"/>
        <w:rPr>
          <w:lang w:eastAsia="zh-CN"/>
        </w:rPr>
      </w:pPr>
      <w:r w:rsidRPr="00B34784">
        <w:t>Table 9.2.5.1-</w:t>
      </w:r>
      <w:r w:rsidRPr="00B34784">
        <w:rPr>
          <w:lang w:eastAsia="zh-CN"/>
        </w:rPr>
        <w:t>22</w:t>
      </w:r>
      <w:r w:rsidRPr="00B34784">
        <w:t>: Void</w:t>
      </w:r>
    </w:p>
    <w:p w14:paraId="785CBCAE" w14:textId="77777777" w:rsidR="00972661" w:rsidRPr="00B34784" w:rsidRDefault="00972661" w:rsidP="00972661">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972661" w:rsidRPr="00B34784" w14:paraId="2491DC8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BF54C7" w14:textId="77777777" w:rsidR="00972661" w:rsidRPr="00B34784" w:rsidRDefault="00972661" w:rsidP="00BB1B96">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24099E" w14:textId="77777777" w:rsidR="00972661" w:rsidRPr="00B34784" w:rsidRDefault="00972661" w:rsidP="00BB1B96">
            <w:pPr>
              <w:pStyle w:val="TAH"/>
            </w:pPr>
            <w:r w:rsidRPr="00B34784">
              <w:t>T</w:t>
            </w:r>
            <w:r w:rsidRPr="00B34784">
              <w:rPr>
                <w:vertAlign w:val="subscript"/>
              </w:rPr>
              <w:t>SSB_time_index_intra</w:t>
            </w:r>
            <w:r w:rsidRPr="00B34784">
              <w:rPr>
                <w:rFonts w:cs="Arial"/>
                <w:szCs w:val="18"/>
                <w:vertAlign w:val="subscript"/>
              </w:rPr>
              <w:t>_less_than_5Mhz</w:t>
            </w:r>
          </w:p>
        </w:tc>
      </w:tr>
      <w:tr w:rsidR="00972661" w:rsidRPr="00B34784" w14:paraId="728CDCCA"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AC4D5C6" w14:textId="77777777" w:rsidR="00972661" w:rsidRPr="00B34784" w:rsidRDefault="00972661" w:rsidP="00BB1B96">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3C49B40B" w14:textId="77777777" w:rsidR="00972661" w:rsidRPr="00B34784" w:rsidRDefault="00972661" w:rsidP="00BB1B96">
            <w:pPr>
              <w:pStyle w:val="TAC"/>
            </w:pPr>
            <w:proofErr w:type="gramStart"/>
            <w:r>
              <w:rPr>
                <w:lang w:eastAsia="en-GB"/>
              </w:rPr>
              <w:t>max(</w:t>
            </w:r>
            <w:proofErr w:type="gramEnd"/>
            <w:r>
              <w:rPr>
                <w:lang w:eastAsia="en-GB"/>
              </w:rPr>
              <w:t xml:space="preserve">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972661" w:rsidRPr="00B34784" w14:paraId="40496BB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0FF269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7778C2C" w14:textId="77777777" w:rsidR="00972661" w:rsidRPr="00B34784" w:rsidRDefault="00972661" w:rsidP="00BB1B96">
            <w:pPr>
              <w:pStyle w:val="TAC"/>
              <w:rPr>
                <w:b/>
              </w:rPr>
            </w:pPr>
            <w:proofErr w:type="gramStart"/>
            <w:r>
              <w:rPr>
                <w:lang w:eastAsia="en-GB"/>
              </w:rPr>
              <w:t>max(</w:t>
            </w:r>
            <w:proofErr w:type="gramEnd"/>
            <w:r>
              <w:rPr>
                <w:lang w:eastAsia="en-GB"/>
              </w:rPr>
              <w:t xml:space="preserve">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972661" w:rsidRPr="00B34784" w14:paraId="65CF6D6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BB655DF"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D0938A8" w14:textId="77777777" w:rsidR="00972661" w:rsidRPr="00B34784" w:rsidRDefault="00972661" w:rsidP="00BB1B96">
            <w:pPr>
              <w:pStyle w:val="TAC"/>
              <w:rPr>
                <w:b/>
              </w:rPr>
            </w:pP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972661" w:rsidRPr="00B34784" w14:paraId="6A5C018B" w14:textId="77777777" w:rsidTr="00BB1B9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1A509AB" w14:textId="77777777" w:rsidR="00972661" w:rsidRDefault="00972661" w:rsidP="00BB1B96">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1370CBA0" w14:textId="77777777" w:rsidR="00972661" w:rsidRDefault="00972661" w:rsidP="00BB1B96">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69407F2E" w14:textId="77777777" w:rsidR="00972661" w:rsidRPr="00B34784" w:rsidRDefault="00972661" w:rsidP="00BB1B96">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66B418AC" w14:textId="77777777" w:rsidR="00972661" w:rsidRDefault="00972661" w:rsidP="00972661">
      <w:pPr>
        <w:rPr>
          <w:lang w:eastAsia="zh-CN"/>
        </w:rPr>
      </w:pPr>
    </w:p>
    <w:p w14:paraId="26235CE5" w14:textId="77777777" w:rsidR="00972661" w:rsidRDefault="00972661" w:rsidP="00972661">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2B76E997" w14:textId="77777777" w:rsidTr="00BB1B96">
        <w:tc>
          <w:tcPr>
            <w:tcW w:w="4620" w:type="dxa"/>
            <w:tcBorders>
              <w:top w:val="single" w:sz="4" w:space="0" w:color="auto"/>
              <w:left w:val="single" w:sz="4" w:space="0" w:color="auto"/>
              <w:bottom w:val="single" w:sz="4" w:space="0" w:color="auto"/>
              <w:right w:val="single" w:sz="4" w:space="0" w:color="auto"/>
            </w:tcBorders>
          </w:tcPr>
          <w:p w14:paraId="35AF91F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B7E6860" w14:textId="77777777" w:rsidR="00972661" w:rsidRDefault="00972661" w:rsidP="00BB1B96">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781AE1C5" w14:textId="77777777" w:rsidTr="00BB1B96">
        <w:tc>
          <w:tcPr>
            <w:tcW w:w="4620" w:type="dxa"/>
            <w:tcBorders>
              <w:top w:val="single" w:sz="4" w:space="0" w:color="auto"/>
              <w:left w:val="single" w:sz="4" w:space="0" w:color="auto"/>
              <w:bottom w:val="single" w:sz="4" w:space="0" w:color="auto"/>
              <w:right w:val="single" w:sz="4" w:space="0" w:color="auto"/>
            </w:tcBorders>
          </w:tcPr>
          <w:p w14:paraId="0BEC20F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CB99F22" w14:textId="77777777" w:rsidR="00972661" w:rsidRDefault="00972661" w:rsidP="00BB1B96">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972661" w14:paraId="369229DB" w14:textId="77777777" w:rsidTr="00BB1B96">
        <w:tc>
          <w:tcPr>
            <w:tcW w:w="4620" w:type="dxa"/>
            <w:tcBorders>
              <w:top w:val="single" w:sz="4" w:space="0" w:color="auto"/>
              <w:left w:val="single" w:sz="4" w:space="0" w:color="auto"/>
              <w:bottom w:val="single" w:sz="4" w:space="0" w:color="auto"/>
              <w:right w:val="single" w:sz="4" w:space="0" w:color="auto"/>
            </w:tcBorders>
          </w:tcPr>
          <w:p w14:paraId="3A543DAD"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CCEDA1B" w14:textId="77777777" w:rsidR="00972661" w:rsidRDefault="00972661" w:rsidP="00BB1B96">
            <w:pPr>
              <w:pStyle w:val="TAC"/>
              <w:rPr>
                <w:b/>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1.5xDRX cycle) x CSSF</w:t>
            </w:r>
            <w:r>
              <w:rPr>
                <w:vertAlign w:val="subscript"/>
                <w:lang w:val="ru-RU" w:eastAsia="en-GB"/>
              </w:rPr>
              <w:t>intra</w:t>
            </w:r>
          </w:p>
        </w:tc>
      </w:tr>
      <w:tr w:rsidR="00972661" w14:paraId="70C3831D" w14:textId="77777777" w:rsidTr="00BB1B96">
        <w:tc>
          <w:tcPr>
            <w:tcW w:w="4620" w:type="dxa"/>
            <w:tcBorders>
              <w:top w:val="single" w:sz="4" w:space="0" w:color="auto"/>
              <w:left w:val="single" w:sz="4" w:space="0" w:color="auto"/>
              <w:bottom w:val="single" w:sz="4" w:space="0" w:color="auto"/>
              <w:right w:val="single" w:sz="4" w:space="0" w:color="auto"/>
            </w:tcBorders>
          </w:tcPr>
          <w:p w14:paraId="205C8D8D"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9AF2FA5" w14:textId="77777777" w:rsidR="00972661" w:rsidRDefault="00972661" w:rsidP="00BB1B96">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972661" w14:paraId="1DDF441A"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1789D5E4" w14:textId="77777777" w:rsidR="00972661" w:rsidRDefault="00972661" w:rsidP="00BB1B96">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19445CBC" w14:textId="77777777" w:rsidR="00972661" w:rsidRDefault="00972661" w:rsidP="00972661">
      <w:pPr>
        <w:rPr>
          <w:lang w:eastAsia="zh-CN"/>
        </w:rPr>
      </w:pPr>
    </w:p>
    <w:p w14:paraId="6EA6501E" w14:textId="77777777" w:rsidR="00972661" w:rsidRPr="00D36862" w:rsidRDefault="00972661" w:rsidP="00972661">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rsidRPr="00D36862" w14:paraId="661B924D" w14:textId="77777777" w:rsidTr="00BB1B96">
        <w:tc>
          <w:tcPr>
            <w:tcW w:w="4620" w:type="dxa"/>
            <w:tcBorders>
              <w:top w:val="single" w:sz="4" w:space="0" w:color="auto"/>
              <w:left w:val="single" w:sz="4" w:space="0" w:color="auto"/>
              <w:bottom w:val="single" w:sz="4" w:space="0" w:color="auto"/>
              <w:right w:val="single" w:sz="4" w:space="0" w:color="auto"/>
            </w:tcBorders>
          </w:tcPr>
          <w:p w14:paraId="7D5C7519" w14:textId="77777777" w:rsidR="00972661" w:rsidRPr="00D36862" w:rsidRDefault="00972661" w:rsidP="00BB1B96">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F0536FE" w14:textId="77777777" w:rsidR="00972661" w:rsidRPr="00D36862" w:rsidRDefault="00972661" w:rsidP="00BB1B96">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972661" w:rsidRPr="00D36862" w14:paraId="237F27BF" w14:textId="77777777" w:rsidTr="00BB1B96">
        <w:tc>
          <w:tcPr>
            <w:tcW w:w="4620" w:type="dxa"/>
            <w:tcBorders>
              <w:top w:val="single" w:sz="4" w:space="0" w:color="auto"/>
              <w:left w:val="single" w:sz="4" w:space="0" w:color="auto"/>
              <w:bottom w:val="single" w:sz="4" w:space="0" w:color="auto"/>
              <w:right w:val="single" w:sz="4" w:space="0" w:color="auto"/>
            </w:tcBorders>
          </w:tcPr>
          <w:p w14:paraId="4AC8809E" w14:textId="77777777" w:rsidR="00972661" w:rsidRPr="00D36862" w:rsidRDefault="00972661" w:rsidP="00BB1B96">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8FB15C7" w14:textId="77777777" w:rsidR="00972661" w:rsidRPr="00D36862" w:rsidRDefault="00972661" w:rsidP="00BB1B96">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972661" w:rsidRPr="00D36862" w14:paraId="3931F816" w14:textId="77777777" w:rsidTr="00BB1B96">
        <w:tc>
          <w:tcPr>
            <w:tcW w:w="4620" w:type="dxa"/>
            <w:tcBorders>
              <w:top w:val="single" w:sz="4" w:space="0" w:color="auto"/>
              <w:left w:val="single" w:sz="4" w:space="0" w:color="auto"/>
              <w:bottom w:val="single" w:sz="4" w:space="0" w:color="auto"/>
              <w:right w:val="single" w:sz="4" w:space="0" w:color="auto"/>
            </w:tcBorders>
          </w:tcPr>
          <w:p w14:paraId="6024838E" w14:textId="77777777" w:rsidR="00972661" w:rsidRPr="00D36862" w:rsidRDefault="00972661" w:rsidP="00BB1B96">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D7CF20" w14:textId="77777777" w:rsidR="00972661" w:rsidRPr="00D36862" w:rsidRDefault="00972661" w:rsidP="00BB1B96">
            <w:pPr>
              <w:pStyle w:val="TAC"/>
              <w:rPr>
                <w:b/>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972661" w:rsidRPr="00D36862" w14:paraId="416B0D62" w14:textId="77777777" w:rsidTr="00BB1B96">
        <w:tc>
          <w:tcPr>
            <w:tcW w:w="4620" w:type="dxa"/>
            <w:tcBorders>
              <w:top w:val="single" w:sz="4" w:space="0" w:color="auto"/>
              <w:left w:val="single" w:sz="4" w:space="0" w:color="auto"/>
              <w:bottom w:val="single" w:sz="4" w:space="0" w:color="auto"/>
              <w:right w:val="single" w:sz="4" w:space="0" w:color="auto"/>
            </w:tcBorders>
          </w:tcPr>
          <w:p w14:paraId="4D072867" w14:textId="77777777" w:rsidR="00972661" w:rsidRPr="00D36862" w:rsidRDefault="00972661" w:rsidP="00BB1B96">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A5CB0A" w14:textId="77777777" w:rsidR="00972661" w:rsidRPr="00D36862" w:rsidRDefault="00972661" w:rsidP="00BB1B96">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972661" w:rsidRPr="00D36862" w14:paraId="228DE110"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42ED3EC5" w14:textId="77777777" w:rsidR="00972661" w:rsidRPr="00D36862" w:rsidRDefault="00972661" w:rsidP="00BB1B96">
            <w:pPr>
              <w:pStyle w:val="TAN"/>
              <w:rPr>
                <w:lang w:val="fr-FR"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37FFDFF4" w14:textId="77777777" w:rsidR="00972661" w:rsidRPr="00BF5A24" w:rsidRDefault="00972661" w:rsidP="00972661">
      <w:pPr>
        <w:rPr>
          <w:lang w:eastAsia="zh-CN"/>
        </w:rPr>
      </w:pPr>
    </w:p>
    <w:p w14:paraId="6E3F75DE" w14:textId="77777777" w:rsidR="00972661" w:rsidRDefault="00972661" w:rsidP="00972661">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7CBC4D73" w14:textId="77777777" w:rsidTr="00BB1B96">
        <w:tc>
          <w:tcPr>
            <w:tcW w:w="4620" w:type="dxa"/>
            <w:tcBorders>
              <w:top w:val="single" w:sz="4" w:space="0" w:color="auto"/>
              <w:left w:val="single" w:sz="4" w:space="0" w:color="auto"/>
              <w:bottom w:val="single" w:sz="4" w:space="0" w:color="auto"/>
              <w:right w:val="single" w:sz="4" w:space="0" w:color="auto"/>
            </w:tcBorders>
          </w:tcPr>
          <w:p w14:paraId="1399CAE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E08A55B" w14:textId="77777777" w:rsidR="00972661" w:rsidRDefault="00972661" w:rsidP="00BB1B96">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4438492A" w14:textId="77777777" w:rsidTr="00BB1B96">
        <w:tc>
          <w:tcPr>
            <w:tcW w:w="4620" w:type="dxa"/>
            <w:tcBorders>
              <w:top w:val="single" w:sz="4" w:space="0" w:color="auto"/>
              <w:left w:val="single" w:sz="4" w:space="0" w:color="auto"/>
              <w:bottom w:val="single" w:sz="4" w:space="0" w:color="auto"/>
              <w:right w:val="single" w:sz="4" w:space="0" w:color="auto"/>
            </w:tcBorders>
          </w:tcPr>
          <w:p w14:paraId="5EF43A3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A6A89E0" w14:textId="77777777" w:rsidR="00972661" w:rsidRDefault="00972661" w:rsidP="00BB1B96">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972661" w14:paraId="2C8A7832" w14:textId="77777777" w:rsidTr="00BB1B96">
        <w:tc>
          <w:tcPr>
            <w:tcW w:w="4620" w:type="dxa"/>
            <w:tcBorders>
              <w:top w:val="single" w:sz="4" w:space="0" w:color="auto"/>
              <w:left w:val="single" w:sz="4" w:space="0" w:color="auto"/>
              <w:bottom w:val="single" w:sz="4" w:space="0" w:color="auto"/>
              <w:right w:val="single" w:sz="4" w:space="0" w:color="auto"/>
            </w:tcBorders>
          </w:tcPr>
          <w:p w14:paraId="3E5BB496"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F2BC0A6" w14:textId="77777777" w:rsidR="00972661" w:rsidRDefault="00972661" w:rsidP="00BB1B96">
            <w:pPr>
              <w:pStyle w:val="TAC"/>
              <w:rPr>
                <w:b/>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972661" w14:paraId="770D610C" w14:textId="77777777" w:rsidTr="00BB1B96">
        <w:tc>
          <w:tcPr>
            <w:tcW w:w="4620" w:type="dxa"/>
            <w:tcBorders>
              <w:top w:val="single" w:sz="4" w:space="0" w:color="auto"/>
              <w:left w:val="single" w:sz="4" w:space="0" w:color="auto"/>
              <w:bottom w:val="single" w:sz="4" w:space="0" w:color="auto"/>
              <w:right w:val="single" w:sz="4" w:space="0" w:color="auto"/>
            </w:tcBorders>
          </w:tcPr>
          <w:p w14:paraId="5731F27A"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3003C5" w14:textId="77777777" w:rsidR="00972661" w:rsidRDefault="00972661" w:rsidP="00BB1B96">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57510A4F" w14:textId="77777777" w:rsidR="00972661" w:rsidRDefault="00972661" w:rsidP="00972661">
      <w:pPr>
        <w:rPr>
          <w:lang w:eastAsia="zh-CN"/>
        </w:rPr>
      </w:pPr>
    </w:p>
    <w:p w14:paraId="5B0569C4" w14:textId="77777777" w:rsidR="00972661" w:rsidRPr="00B34784" w:rsidRDefault="00972661" w:rsidP="00972661">
      <w:pPr>
        <w:pStyle w:val="40"/>
      </w:pPr>
      <w:r w:rsidRPr="00B34784">
        <w:t>9.2.5.2</w:t>
      </w:r>
      <w:r w:rsidRPr="00B34784">
        <w:tab/>
        <w:t>Measurement period</w:t>
      </w:r>
    </w:p>
    <w:p w14:paraId="79B761B6" w14:textId="77777777" w:rsidR="00972661" w:rsidRPr="00E16287" w:rsidRDefault="00972661" w:rsidP="00972661">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xml:space="preserve">), 9.2.5.2-8 (deactivated SCG applicable for </w:t>
      </w:r>
      <w:proofErr w:type="spellStart"/>
      <w:r w:rsidRPr="00E16287">
        <w:rPr>
          <w:lang w:eastAsia="en-GB"/>
        </w:rPr>
        <w:t>PSCell</w:t>
      </w:r>
      <w:proofErr w:type="spellEnd"/>
      <w:r w:rsidRPr="00E16287">
        <w:rPr>
          <w:lang w:eastAsia="en-GB"/>
        </w:rPr>
        <w:t xml:space="preserve">) or 9.2.5.2-9 (deactivated SCG applicable for </w:t>
      </w:r>
      <w:proofErr w:type="spellStart"/>
      <w:r w:rsidRPr="00E16287">
        <w:rPr>
          <w:lang w:eastAsia="en-GB"/>
        </w:rPr>
        <w:t>PSCell</w:t>
      </w:r>
      <w:proofErr w:type="spellEnd"/>
      <w:r w:rsidRPr="00E16287">
        <w:rPr>
          <w:lang w:eastAsia="en-GB"/>
        </w:rPr>
        <w:t>).</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w:t>
      </w:r>
      <w:proofErr w:type="spellStart"/>
      <w:r w:rsidRPr="00E16287">
        <w:rPr>
          <w:lang w:eastAsia="en-GB"/>
        </w:rPr>
        <w:t>T</w:t>
      </w:r>
      <w:r w:rsidRPr="0083756C">
        <w:rPr>
          <w:vertAlign w:val="subscript"/>
        </w:rPr>
        <w:t>SSB_measurement_period_intra</w:t>
      </w:r>
      <w:proofErr w:type="spellEnd"/>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36" w:name="_Hlk166437138"/>
      <w:r>
        <w:rPr>
          <w:i/>
          <w:iCs/>
        </w:rPr>
        <w:t>highSpeedMeasFlagFR2-r17</w:t>
      </w:r>
      <w:r w:rsidRPr="00E16287">
        <w:rPr>
          <w:lang w:eastAsia="en-GB"/>
        </w:rPr>
        <w:t xml:space="preserve"> </w:t>
      </w:r>
      <w:bookmarkEnd w:id="36"/>
      <w:r w:rsidRPr="00E16287">
        <w:rPr>
          <w:lang w:eastAsia="en-GB"/>
        </w:rPr>
        <w:t>is configured</w:t>
      </w:r>
      <w:r w:rsidRPr="00E16287">
        <w:rPr>
          <w:rFonts w:eastAsia="PMingLiU"/>
          <w:lang w:eastAsia="zh-TW"/>
        </w:rPr>
        <w:t xml:space="preserve">, the </w:t>
      </w:r>
      <w:proofErr w:type="spellStart"/>
      <w:r w:rsidRPr="00E16287">
        <w:rPr>
          <w:lang w:eastAsia="en-GB"/>
        </w:rPr>
        <w:lastRenderedPageBreak/>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B2C7756" w14:textId="77777777" w:rsidR="00972661" w:rsidRPr="00B34784" w:rsidRDefault="00972661" w:rsidP="00972661">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rFonts w:ascii="Arial" w:hAnsi="Arial"/>
          <w:sz w:val="18"/>
          <w:lang w:eastAsia="en-GB"/>
        </w:rPr>
        <w:t>T</w:t>
      </w:r>
      <w:r w:rsidRPr="00E16287">
        <w:rPr>
          <w:rFonts w:ascii="Arial" w:hAnsi="Arial"/>
          <w:sz w:val="18"/>
          <w:vertAlign w:val="subscript"/>
          <w:lang w:eastAsia="en-GB"/>
        </w:rPr>
        <w:t>SSB_measurement_period_intra</w:t>
      </w:r>
      <w:proofErr w:type="spellEnd"/>
    </w:p>
    <w:p w14:paraId="43EAC73A" w14:textId="77777777" w:rsidR="00972661" w:rsidRPr="00B34784" w:rsidRDefault="00972661" w:rsidP="00972661">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20E9E3A0" w14:textId="77777777" w:rsidR="00972661" w:rsidRPr="00B34784" w:rsidRDefault="00972661" w:rsidP="00972661">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7CE25A6" w14:textId="77777777" w:rsidR="00972661" w:rsidRPr="00B34784" w:rsidRDefault="00972661" w:rsidP="00972661">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4A8737CE" w14:textId="77777777" w:rsidR="00972661" w:rsidRPr="00B34784" w:rsidRDefault="00972661" w:rsidP="00972661">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D65ED9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074C642"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E6A57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6D0028F6"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2A589844"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3D63D73"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3039F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A304A7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A4D299"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806504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C2C47F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D0BD98" w14:textId="77777777" w:rsidR="00972661" w:rsidRPr="00B34784" w:rsidRDefault="00972661" w:rsidP="00BB1B96">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4771A9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428862" w14:textId="6611A6EA" w:rsidR="003D2209"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84366B9" w14:textId="77777777" w:rsidR="00972661" w:rsidRPr="00B34784" w:rsidRDefault="00972661" w:rsidP="00972661">
      <w:pPr>
        <w:rPr>
          <w:b/>
        </w:rPr>
      </w:pPr>
    </w:p>
    <w:p w14:paraId="0CC8A193" w14:textId="77777777" w:rsidR="00972661" w:rsidRPr="00B34784" w:rsidRDefault="00972661" w:rsidP="00972661">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37E3F2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7EB3A21"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621C087"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711C38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D1811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651B177"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73AAEDC"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F85D1D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BD0758E" w14:textId="77777777" w:rsidR="00972661" w:rsidRPr="00B34784" w:rsidRDefault="00972661" w:rsidP="00BB1B96">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88A9163"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1532BC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C4374D"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578221"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F86C18" w14:textId="152C92E8" w:rsidR="00775A54"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F27E250" w14:textId="77777777" w:rsidR="00972661" w:rsidRPr="00B34784" w:rsidRDefault="00972661" w:rsidP="00972661">
      <w:pPr>
        <w:rPr>
          <w:b/>
        </w:rPr>
      </w:pPr>
    </w:p>
    <w:p w14:paraId="4821E4FD" w14:textId="77777777" w:rsidR="00972661" w:rsidRPr="00B34784" w:rsidRDefault="00972661" w:rsidP="00972661">
      <w:pPr>
        <w:pStyle w:val="TH"/>
      </w:pPr>
      <w:r w:rsidRPr="00B34784">
        <w:t>Table 9.2.5.2-3: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190A97E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75A942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8F278A1"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14FEE64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671289E"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E3010BC"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AEFF1A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D3D2B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483398"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1B48B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216B704"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C77C708"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5BEC91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63E86E8" w14:textId="77777777" w:rsidR="00972661" w:rsidRDefault="00972661" w:rsidP="00BB1B96">
            <w:pPr>
              <w:pStyle w:val="TAN"/>
              <w:rPr>
                <w:ins w:id="37" w:author="OPPO" w:date="2025-08-13T23:25: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w:t>
            </w:r>
            <w:r>
              <w:t>l</w:t>
            </w:r>
            <w:proofErr w:type="spellEnd"/>
            <w:r>
              <w:t xml:space="preserve"> in SCG</w:t>
            </w:r>
          </w:p>
          <w:p w14:paraId="63C05D0E" w14:textId="406F23AC" w:rsidR="008B55F4" w:rsidRPr="00B34784" w:rsidRDefault="008B55F4" w:rsidP="00BB1B96">
            <w:pPr>
              <w:pStyle w:val="TAN"/>
            </w:pPr>
            <w:ins w:id="38" w:author="OPPO" w:date="2025-08-13T23:25: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63362E02" w14:textId="77777777" w:rsidR="00972661" w:rsidRPr="00B34784" w:rsidRDefault="00972661" w:rsidP="00972661"/>
    <w:p w14:paraId="308FDFB7" w14:textId="77777777" w:rsidR="00972661" w:rsidRPr="00B34784" w:rsidRDefault="00972661" w:rsidP="00972661">
      <w:pPr>
        <w:pStyle w:val="TH"/>
      </w:pPr>
      <w:r w:rsidRPr="00B34784">
        <w:lastRenderedPageBreak/>
        <w:t>Table 9.2.5.2-4: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55FA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A8632EB"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95C272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21D1E8E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0890D93"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4DA9D51"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5DAB7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CE0631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458721"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FAA85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186FF9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3073EA3"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CE347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18E322"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SCell</w:t>
            </w:r>
            <w:proofErr w:type="spellEnd"/>
            <w:r>
              <w:t xml:space="preserve"> in SCG</w:t>
            </w:r>
            <w:r w:rsidRPr="00B34784">
              <w:t>.</w:t>
            </w:r>
          </w:p>
        </w:tc>
      </w:tr>
    </w:tbl>
    <w:p w14:paraId="18BEA985" w14:textId="77777777" w:rsidR="00972661" w:rsidRPr="00B34784" w:rsidRDefault="00972661" w:rsidP="00972661">
      <w:pPr>
        <w:rPr>
          <w:rFonts w:eastAsiaTheme="minorEastAsia"/>
          <w:lang w:eastAsia="zh-CN"/>
        </w:rPr>
      </w:pPr>
    </w:p>
    <w:p w14:paraId="657A1E51" w14:textId="77777777" w:rsidR="00972661" w:rsidRPr="00B34784" w:rsidRDefault="00972661" w:rsidP="00972661">
      <w:pPr>
        <w:pStyle w:val="TH"/>
        <w:rPr>
          <w:rFonts w:eastAsia="Malgun Gothic"/>
          <w:lang w:eastAsia="zh-CN"/>
        </w:rPr>
      </w:pPr>
      <w:r w:rsidRPr="00B34784">
        <w:rPr>
          <w:rFonts w:eastAsia="Malgun Gothic"/>
        </w:rPr>
        <w:t>Table 9.2.5.2-</w:t>
      </w:r>
      <w:r w:rsidRPr="00B34784">
        <w:rPr>
          <w:rFonts w:eastAsia="Malgun Gothic" w:hint="eastAsia"/>
          <w:lang w:eastAsia="zh-CN"/>
        </w:rPr>
        <w:t>5</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proofErr w:type="spellEnd"/>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C9553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8EA02D0"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47AA2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7D2D529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9D7B14A" w14:textId="77777777" w:rsidR="00972661" w:rsidRPr="00B34784" w:rsidRDefault="00972661" w:rsidP="00BB1B96">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62B9638F"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53BAD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EC57AE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9092EC4"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DC217D"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tcPr>
          <w:p w14:paraId="6732C4CE" w14:textId="77777777" w:rsidR="00972661" w:rsidRPr="00B34784" w:rsidRDefault="00972661" w:rsidP="00BB1B96">
            <w:pPr>
              <w:pStyle w:val="TAC"/>
            </w:pP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14:paraId="21B50DB8"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F7624A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CFD837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4AA2C66" w14:textId="77777777" w:rsidR="00972661" w:rsidRPr="00B34784" w:rsidRDefault="00972661" w:rsidP="00BB1B96">
            <w:pPr>
              <w:pStyle w:val="TAC"/>
              <w:rPr>
                <w:rFonts w:eastAsiaTheme="minorEastAsia"/>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F9A1013"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695EE7" w14:textId="77777777" w:rsidR="00972661" w:rsidRPr="00B34784" w:rsidRDefault="00972661" w:rsidP="00BB1B96">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F6AB954" w14:textId="77777777" w:rsidR="00972661" w:rsidRPr="00B34784" w:rsidRDefault="00972661" w:rsidP="00BB1B96">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4C54BDA2" w14:textId="77777777" w:rsidR="00972661" w:rsidRPr="00B34784" w:rsidRDefault="00972661" w:rsidP="00BB1B96">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69FBBBD4" w14:textId="77777777" w:rsidR="00972661" w:rsidRPr="00B34784" w:rsidRDefault="00972661" w:rsidP="00BB1B96">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96194E5" w14:textId="77777777" w:rsidR="00972661" w:rsidRPr="00B34784" w:rsidRDefault="00972661" w:rsidP="00BB1B96">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44677E8C" w14:textId="77777777" w:rsidR="00972661" w:rsidRPr="00B34784" w:rsidRDefault="00972661" w:rsidP="00972661"/>
    <w:p w14:paraId="516E8BF0" w14:textId="77777777" w:rsidR="00972661" w:rsidRPr="00B34784" w:rsidRDefault="00972661" w:rsidP="00972661">
      <w:pPr>
        <w:pStyle w:val="TH"/>
        <w:rPr>
          <w:rFonts w:eastAsia="等线"/>
          <w:lang w:eastAsia="zh-CN"/>
        </w:rPr>
      </w:pPr>
      <w:r w:rsidRPr="00B34784">
        <w:t xml:space="preserve">Table 9.2.5.2-6: Measurement period for intra-frequency measurements without gaps (deactivated </w:t>
      </w:r>
      <w:proofErr w:type="spellStart"/>
      <w:r w:rsidRPr="00B34784">
        <w:t>SCell</w:t>
      </w:r>
      <w:proofErr w:type="spellEnd"/>
      <w:r w:rsidRPr="00B34784">
        <w:t>) (FR1)</w:t>
      </w:r>
      <w:r w:rsidRPr="00B34784">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3201612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FB502E"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3FADF4"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379F1F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9F8E437"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5C580405" w14:textId="77777777" w:rsidR="00972661" w:rsidRPr="00B34784" w:rsidRDefault="00972661" w:rsidP="00BB1B96">
            <w:pPr>
              <w:pStyle w:val="TAC"/>
            </w:pP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C5AFCF"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E82192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00CEBFB" w14:textId="77777777" w:rsidR="00972661" w:rsidRPr="00B34784" w:rsidRDefault="00972661" w:rsidP="00BB1B96">
            <w:pPr>
              <w:pStyle w:val="TAC"/>
              <w:rPr>
                <w:b/>
              </w:rPr>
            </w:pPr>
            <w:proofErr w:type="gramStart"/>
            <w:r w:rsidRPr="00B34784">
              <w:t>ceil(</w:t>
            </w:r>
            <w:proofErr w:type="gramEnd"/>
            <w:r w:rsidRPr="00B34784">
              <w:rPr>
                <w:rFonts w:eastAsia="等线"/>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829526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CF677CE"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65F1159"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p>
        </w:tc>
      </w:tr>
      <w:tr w:rsidR="00972661" w:rsidRPr="00B34784" w14:paraId="101D50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tcPr>
          <w:p w14:paraId="744A4547"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tcPr>
          <w:p w14:paraId="6050A02A" w14:textId="77777777" w:rsidR="00972661" w:rsidRPr="00B34784" w:rsidRDefault="00972661" w:rsidP="00BB1B96">
            <w:pPr>
              <w:pStyle w:val="TAC"/>
              <w:rPr>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30D1B8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9FCE5B" w14:textId="77777777" w:rsidR="00972661" w:rsidRPr="00B34784" w:rsidRDefault="00972661" w:rsidP="00BB1B96">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proofErr w:type="spellStart"/>
            <w:r w:rsidRPr="00B34784">
              <w:rPr>
                <w:snapToGrid w:val="0"/>
                <w:lang w:eastAsia="zh-CN"/>
              </w:rPr>
              <w:t>ms</w:t>
            </w:r>
            <w:proofErr w:type="spellEnd"/>
            <w:r w:rsidRPr="00B34784">
              <w:rPr>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40BC4E1A" w14:textId="77777777" w:rsidR="00972661" w:rsidRPr="00B34784" w:rsidRDefault="00972661" w:rsidP="00BB1B96">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p>
        </w:tc>
      </w:tr>
    </w:tbl>
    <w:p w14:paraId="78E4F874" w14:textId="77777777" w:rsidR="00972661" w:rsidRPr="00B34784" w:rsidRDefault="00972661" w:rsidP="00972661">
      <w:pPr>
        <w:rPr>
          <w:b/>
          <w:bCs/>
        </w:rPr>
      </w:pPr>
    </w:p>
    <w:p w14:paraId="031C7D1F" w14:textId="77777777" w:rsidR="00972661" w:rsidRPr="00B34784" w:rsidRDefault="00972661" w:rsidP="00972661">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15E00DE7"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6F8AEDA"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D58E1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E8ABF0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F82115D"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BE0EA56"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B2E0ECE"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BCE7A6D"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B3BAB79"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97AC0E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0FAEA7A"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0204B1" w14:textId="77777777" w:rsidR="00972661" w:rsidRPr="00B34784" w:rsidRDefault="00972661" w:rsidP="00BB1B96">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55EFC31"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5467BF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C0F633E"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C0E181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FDC641"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DAB9F62"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BE1720" w14:textId="77777777" w:rsidR="00972661" w:rsidRPr="00B34784" w:rsidRDefault="00972661" w:rsidP="00972661"/>
    <w:p w14:paraId="7E89DD05" w14:textId="77777777" w:rsidR="00972661" w:rsidRPr="00B34784" w:rsidRDefault="00972661" w:rsidP="00972661">
      <w:pPr>
        <w:pStyle w:val="TH"/>
      </w:pPr>
      <w:r w:rsidRPr="00B34784">
        <w:lastRenderedPageBreak/>
        <w:t xml:space="preserve">Table 9.2.5.2-8 Measurement period for intra-frequency measurements without gaps (deactivated SCG applicable for </w:t>
      </w:r>
      <w:proofErr w:type="spellStart"/>
      <w:r w:rsidRPr="00B34784">
        <w:t>PSCell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7D53E5E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9F104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E361F18"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6CD720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6A70D35"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21B278B5"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5B7EE34"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29D1C5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054F141"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931A63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C3A2573"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DBB6580"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0C31141" w14:textId="77777777" w:rsidR="00972661" w:rsidRPr="00B34784" w:rsidRDefault="00972661" w:rsidP="00972661"/>
    <w:p w14:paraId="6679D310" w14:textId="77777777" w:rsidR="00972661" w:rsidRPr="00B34784" w:rsidRDefault="00972661" w:rsidP="00972661">
      <w:pPr>
        <w:keepNext/>
        <w:keepLines/>
        <w:spacing w:before="60"/>
        <w:jc w:val="center"/>
      </w:pPr>
      <w:r w:rsidRPr="00B34784">
        <w:rPr>
          <w:rFonts w:ascii="Arial" w:hAnsi="Arial"/>
          <w:b/>
        </w:rPr>
        <w:t xml:space="preserve">Table 9.2.5.2-9: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6C5C96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AA2EE9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7A818A3"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E67D5C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CCC6A5A"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918FB27"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ED323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080AEC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3BEA5D8"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73ABE0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DAC9E2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23B47B6"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397D845" w14:textId="77777777" w:rsidR="00972661" w:rsidRPr="00B34784" w:rsidRDefault="00972661" w:rsidP="00972661">
      <w:pPr>
        <w:rPr>
          <w:highlight w:val="yellow"/>
          <w:lang w:eastAsia="zh-CN"/>
        </w:rPr>
      </w:pPr>
    </w:p>
    <w:p w14:paraId="2350B9D7" w14:textId="77777777" w:rsidR="00972661" w:rsidRPr="00B34784" w:rsidRDefault="00972661" w:rsidP="00972661">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7992FFD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AF640CC"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420CE32"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3935AC7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76DFDB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1AA9C28"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2F879B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B25DD25"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6A1A9B5" w14:textId="77777777" w:rsidR="00972661" w:rsidRPr="00B34784" w:rsidRDefault="00972661" w:rsidP="00BB1B96">
            <w:pPr>
              <w:pStyle w:val="TAC"/>
              <w:rPr>
                <w:b/>
              </w:rPr>
            </w:pPr>
            <w:r>
              <w:t xml:space="preserve">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01F3DF9"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162501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3A6C6A4" w14:textId="77777777" w:rsidR="00972661" w:rsidRPr="00B34784" w:rsidRDefault="00972661" w:rsidP="00BB1B96">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33F8B6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993C5E"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16ADC3DC"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57D34535" w14:textId="77777777" w:rsidR="00972661" w:rsidRPr="00B34784" w:rsidRDefault="00972661" w:rsidP="00972661"/>
    <w:p w14:paraId="5F12DFD6" w14:textId="77777777" w:rsidR="00972661" w:rsidRPr="00B34784" w:rsidRDefault="00972661" w:rsidP="00972661">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1A2DF249"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2220FEC"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FC9C241"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D4FDE97"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6FB4969C"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E02D26F"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99F766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C1B20D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7C7DE15" w14:textId="77777777" w:rsidR="00972661" w:rsidRPr="00B34784" w:rsidRDefault="00972661" w:rsidP="00BB1B96">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A44779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158E8F7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9234CC2" w14:textId="77777777" w:rsidR="00972661" w:rsidRPr="00B34784" w:rsidRDefault="00972661" w:rsidP="00BB1B96">
            <w:pPr>
              <w:pStyle w:val="TAC"/>
              <w:rPr>
                <w:b/>
              </w:rPr>
            </w:pPr>
            <w:r>
              <w:t xml:space="preserve"> </w:t>
            </w: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B4F2FD7"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AD59F0"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286023EE"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7EAFE6E" w14:textId="77777777" w:rsidR="00972661" w:rsidRPr="00B34784" w:rsidRDefault="00972661" w:rsidP="00972661">
      <w:pPr>
        <w:rPr>
          <w:highlight w:val="yellow"/>
          <w:lang w:eastAsia="zh-CN"/>
        </w:rPr>
      </w:pPr>
    </w:p>
    <w:p w14:paraId="0D2FAC10" w14:textId="77777777" w:rsidR="00972661" w:rsidRPr="00B34784" w:rsidRDefault="00972661" w:rsidP="00972661">
      <w:pPr>
        <w:pStyle w:val="TH"/>
        <w:rPr>
          <w:rFonts w:eastAsia="Malgun Gothic"/>
          <w:lang w:eastAsia="zh-CN"/>
        </w:rPr>
      </w:pPr>
      <w:r w:rsidRPr="00B34784">
        <w:rPr>
          <w:rFonts w:eastAsia="Malgun Gothic"/>
        </w:rPr>
        <w:lastRenderedPageBreak/>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w:t>
      </w:r>
      <w:proofErr w:type="spellStart"/>
      <w:r w:rsidRPr="00E16287">
        <w:rPr>
          <w:rFonts w:eastAsia="Malgun Gothic"/>
          <w:sz w:val="18"/>
          <w:vertAlign w:val="subscript"/>
          <w:lang w:val="fr-FR" w:eastAsia="en-GB"/>
        </w:rPr>
        <w:t>SSB_measurement_period_intra</w:t>
      </w:r>
      <w:proofErr w:type="spellEnd"/>
      <w:r w:rsidRPr="00E16287">
        <w:rPr>
          <w:rFonts w:eastAsia="Malgun Gothic"/>
          <w:lang w:val="fr-FR" w:eastAsia="en-GB"/>
        </w:rPr>
        <w:t xml:space="preserve"> </w:t>
      </w:r>
      <w:proofErr w:type="spellStart"/>
      <w:r w:rsidRPr="00E16287">
        <w:rPr>
          <w:rFonts w:eastAsia="Malgun Gothic"/>
          <w:lang w:val="fr-FR" w:eastAsia="en-GB"/>
        </w:rPr>
        <w:t>When</w:t>
      </w:r>
      <w:proofErr w:type="spellEnd"/>
      <w:r w:rsidRPr="00E16287">
        <w:rPr>
          <w:rFonts w:eastAsia="Malgun Gothic"/>
          <w:lang w:val="fr-FR" w:eastAsia="en-GB"/>
        </w:rPr>
        <w:t xml:space="preserve">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w:t>
      </w:r>
      <w:proofErr w:type="spellStart"/>
      <w:r w:rsidRPr="00E16287">
        <w:rPr>
          <w:rFonts w:eastAsia="Malgun Gothic"/>
          <w:lang w:val="fr-FR" w:eastAsia="en-GB"/>
        </w:rPr>
        <w:t>is</w:t>
      </w:r>
      <w:proofErr w:type="spellEnd"/>
      <w:r w:rsidRPr="00E16287">
        <w:rPr>
          <w:rFonts w:eastAsia="Malgun Gothic"/>
          <w:lang w:val="fr-FR" w:eastAsia="en-GB"/>
        </w:rPr>
        <w:t xml:space="preserve"> </w:t>
      </w:r>
      <w:proofErr w:type="spellStart"/>
      <w:r w:rsidRPr="00E16287">
        <w:rPr>
          <w:rFonts w:eastAsia="Malgun Gothic"/>
          <w:lang w:val="fr-FR" w:eastAsia="en-GB"/>
        </w:rPr>
        <w:t>configured</w:t>
      </w:r>
      <w:proofErr w:type="spellEnd"/>
      <w:r w:rsidRPr="00E16287">
        <w:rPr>
          <w:rFonts w:eastAsia="Malgun Gothic"/>
          <w:lang w:val="fr-FR" w:eastAsia="en-GB"/>
        </w:rPr>
        <w:t xml:space="preserve">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proofErr w:type="spellStart"/>
      <w:r w:rsidRPr="00E16287">
        <w:rPr>
          <w:lang w:val="fr-FR" w:eastAsia="zh-CN"/>
        </w:rPr>
        <w:t>indicat</w:t>
      </w:r>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1B7A6AC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8E89D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EDEFC1C"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CC0513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425E4AE0" w14:textId="77777777" w:rsidR="00972661" w:rsidRPr="00B34784" w:rsidRDefault="00972661" w:rsidP="00BB1B96">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366B4845"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EE7F33E"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8F77B4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941084B"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06E6F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36B9519"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6143B86C"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5F18D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9D87D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314DF93B" w14:textId="77777777" w:rsidR="00972661" w:rsidRPr="00B34784" w:rsidRDefault="00972661" w:rsidP="00BB1B96">
            <w:pPr>
              <w:pStyle w:val="TAC"/>
              <w:rPr>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9801E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499440" w14:textId="77777777" w:rsidR="00972661" w:rsidRPr="00B34784" w:rsidRDefault="00972661" w:rsidP="00BB1B96">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FC93D68" w14:textId="77777777" w:rsidR="00972661" w:rsidRPr="00B34784" w:rsidRDefault="00972661" w:rsidP="00BB1B96">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264596AD" w14:textId="77777777" w:rsidR="00972661" w:rsidRPr="00B34784" w:rsidRDefault="00972661" w:rsidP="00BB1B96">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r w:rsidRPr="00B34784">
              <w:rPr>
                <w:rFonts w:eastAsia="Malgun Gothic"/>
                <w:lang w:eastAsia="zh-CN"/>
              </w:rPr>
              <w:t>,</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p>
          <w:p w14:paraId="56B220CC"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14:paraId="0AA1038F"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14:paraId="5E12496F" w14:textId="77777777" w:rsidR="00972661" w:rsidRPr="00B34784" w:rsidRDefault="00972661" w:rsidP="00BB1B96">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288E38A3" w14:textId="77777777" w:rsidR="00972661" w:rsidRPr="00B34784" w:rsidRDefault="00972661" w:rsidP="00972661">
      <w:pPr>
        <w:rPr>
          <w:highlight w:val="yellow"/>
          <w:lang w:eastAsia="zh-CN"/>
        </w:rPr>
      </w:pPr>
    </w:p>
    <w:p w14:paraId="731F9BC1" w14:textId="77777777" w:rsidR="00972661" w:rsidRPr="00B34784" w:rsidRDefault="00972661" w:rsidP="00972661">
      <w:pPr>
        <w:rPr>
          <w:lang w:eastAsia="zh-CN"/>
        </w:rPr>
      </w:pPr>
      <w:r w:rsidRPr="00E16287">
        <w:rPr>
          <w:lang w:val="en-US" w:eastAsia="zh-CN" w:bidi="ar"/>
        </w:rPr>
        <w:t xml:space="preserve">Editor’s note: RAN4 has to decide the UE </w:t>
      </w:r>
      <w:proofErr w:type="spellStart"/>
      <w:r w:rsidRPr="00E16287">
        <w:rPr>
          <w:lang w:val="en-US" w:eastAsia="zh-CN" w:bidi="ar"/>
        </w:rPr>
        <w:t>behaviour</w:t>
      </w:r>
      <w:proofErr w:type="spellEnd"/>
      <w:r w:rsidRPr="00E16287">
        <w:rPr>
          <w:lang w:val="en-US" w:eastAsia="zh-CN" w:bidi="ar"/>
        </w:rPr>
        <w:t xml:space="preserve"> when DRX is </w:t>
      </w:r>
      <w:proofErr w:type="spellStart"/>
      <w:r w:rsidRPr="00E16287">
        <w:rPr>
          <w:lang w:val="en-US" w:eastAsia="zh-CN" w:bidi="ar"/>
        </w:rPr>
        <w:t>condi</w:t>
      </w:r>
      <w:r>
        <w:rPr>
          <w:lang w:val="en-US" w:eastAsia="zh-CN" w:bidi="ar"/>
        </w:rPr>
        <w:t>g</w:t>
      </w:r>
      <w:r w:rsidRPr="00E16287">
        <w:rPr>
          <w:lang w:val="en-US" w:eastAsia="zh-CN" w:bidi="ar"/>
        </w:rPr>
        <w:t>ured</w:t>
      </w:r>
      <w:proofErr w:type="spellEnd"/>
      <w:r w:rsidRPr="00E16287">
        <w:rPr>
          <w:lang w:val="en-US" w:eastAsia="zh-CN" w:bidi="ar"/>
        </w:rPr>
        <w:t xml:space="preserve"> whether interruptions are allowed.</w:t>
      </w:r>
    </w:p>
    <w:p w14:paraId="1EA73373" w14:textId="77777777" w:rsidR="00972661" w:rsidRPr="00B34784" w:rsidRDefault="00972661" w:rsidP="00972661">
      <w:pPr>
        <w:pStyle w:val="TH"/>
        <w:rPr>
          <w:lang w:eastAsia="zh-CN"/>
        </w:rPr>
      </w:pPr>
      <w:r w:rsidRPr="00B34784">
        <w:t>Table 9.2.5.2-</w:t>
      </w:r>
      <w:r w:rsidRPr="00B34784">
        <w:rPr>
          <w:lang w:eastAsia="zh-CN"/>
        </w:rPr>
        <w:t>13</w:t>
      </w:r>
      <w:r w:rsidRPr="00B34784">
        <w:t>: Void</w:t>
      </w:r>
    </w:p>
    <w:p w14:paraId="04D28B07" w14:textId="73C555F8" w:rsidR="003E7925" w:rsidRPr="00BA317B" w:rsidRDefault="003E7925" w:rsidP="005C3D22">
      <w:pPr>
        <w:rPr>
          <w:lang w:eastAsia="zh-CN"/>
        </w:rPr>
      </w:pPr>
    </w:p>
    <w:p w14:paraId="2CFB89A6" w14:textId="42213A56"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D05E4C">
        <w:rPr>
          <w:color w:val="FF0000"/>
          <w:lang w:eastAsia="zh-CN"/>
        </w:rPr>
        <w:t>1</w:t>
      </w:r>
      <w:r>
        <w:rPr>
          <w:rFonts w:hint="eastAsia"/>
          <w:color w:val="FF0000"/>
          <w:lang w:eastAsia="zh-CN"/>
        </w:rPr>
        <w:t>&gt;</w:t>
      </w:r>
    </w:p>
    <w:p w14:paraId="452A8660" w14:textId="77777777" w:rsidR="006D1D8F" w:rsidRPr="006D1D8F" w:rsidRDefault="006D1D8F" w:rsidP="006D1D8F">
      <w:pPr>
        <w:rPr>
          <w:lang w:eastAsia="zh-CN"/>
        </w:rPr>
      </w:pPr>
    </w:p>
    <w:sectPr w:rsidR="006D1D8F" w:rsidRPr="006D1D8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7316E" w14:textId="77777777" w:rsidR="00876D67" w:rsidRDefault="00876D67">
      <w:pPr>
        <w:spacing w:after="0"/>
      </w:pPr>
      <w:r>
        <w:separator/>
      </w:r>
    </w:p>
  </w:endnote>
  <w:endnote w:type="continuationSeparator" w:id="0">
    <w:p w14:paraId="6F17F8D6" w14:textId="77777777" w:rsidR="00876D67" w:rsidRDefault="00876D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Cambria"/>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83A42" w14:textId="77777777" w:rsidR="00876D67" w:rsidRDefault="00876D67">
      <w:pPr>
        <w:spacing w:after="0"/>
      </w:pPr>
      <w:r>
        <w:separator/>
      </w:r>
    </w:p>
  </w:footnote>
  <w:footnote w:type="continuationSeparator" w:id="0">
    <w:p w14:paraId="2BBCEBCF" w14:textId="77777777" w:rsidR="00876D67" w:rsidRDefault="00876D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1055"/>
    <w:rsid w:val="00022E4A"/>
    <w:rsid w:val="00024236"/>
    <w:rsid w:val="000304B3"/>
    <w:rsid w:val="0003687F"/>
    <w:rsid w:val="0004284B"/>
    <w:rsid w:val="0004410A"/>
    <w:rsid w:val="000446FF"/>
    <w:rsid w:val="00045CD1"/>
    <w:rsid w:val="0004791A"/>
    <w:rsid w:val="00047D38"/>
    <w:rsid w:val="00053D6B"/>
    <w:rsid w:val="00053EE7"/>
    <w:rsid w:val="000550F3"/>
    <w:rsid w:val="00055B07"/>
    <w:rsid w:val="0005633A"/>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5FFA"/>
    <w:rsid w:val="00116DAC"/>
    <w:rsid w:val="00123235"/>
    <w:rsid w:val="00123F9B"/>
    <w:rsid w:val="00124FC2"/>
    <w:rsid w:val="001255B6"/>
    <w:rsid w:val="00125DF4"/>
    <w:rsid w:val="0012636A"/>
    <w:rsid w:val="0013073F"/>
    <w:rsid w:val="0013663D"/>
    <w:rsid w:val="0014556A"/>
    <w:rsid w:val="00145D43"/>
    <w:rsid w:val="00145FD4"/>
    <w:rsid w:val="00146BC4"/>
    <w:rsid w:val="00150D91"/>
    <w:rsid w:val="001510BC"/>
    <w:rsid w:val="00153085"/>
    <w:rsid w:val="00157275"/>
    <w:rsid w:val="0016016D"/>
    <w:rsid w:val="001603AA"/>
    <w:rsid w:val="0016085C"/>
    <w:rsid w:val="001615F3"/>
    <w:rsid w:val="00163E9C"/>
    <w:rsid w:val="001653A7"/>
    <w:rsid w:val="0016675F"/>
    <w:rsid w:val="001668C8"/>
    <w:rsid w:val="001673E9"/>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43BB"/>
    <w:rsid w:val="001C7A05"/>
    <w:rsid w:val="001D28E1"/>
    <w:rsid w:val="001D2B5A"/>
    <w:rsid w:val="001D4171"/>
    <w:rsid w:val="001D70D9"/>
    <w:rsid w:val="001E027C"/>
    <w:rsid w:val="001E0752"/>
    <w:rsid w:val="001E0890"/>
    <w:rsid w:val="001E142D"/>
    <w:rsid w:val="001E41F3"/>
    <w:rsid w:val="001E4D0C"/>
    <w:rsid w:val="001E7762"/>
    <w:rsid w:val="001F058B"/>
    <w:rsid w:val="001F13E9"/>
    <w:rsid w:val="00200F62"/>
    <w:rsid w:val="00206E36"/>
    <w:rsid w:val="002116A5"/>
    <w:rsid w:val="00211B4C"/>
    <w:rsid w:val="002122D8"/>
    <w:rsid w:val="00214A36"/>
    <w:rsid w:val="00221392"/>
    <w:rsid w:val="00221A2F"/>
    <w:rsid w:val="00222091"/>
    <w:rsid w:val="00226123"/>
    <w:rsid w:val="00227C5E"/>
    <w:rsid w:val="0023333B"/>
    <w:rsid w:val="0023385A"/>
    <w:rsid w:val="002347B3"/>
    <w:rsid w:val="00236029"/>
    <w:rsid w:val="002431D7"/>
    <w:rsid w:val="00244289"/>
    <w:rsid w:val="00247485"/>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D4BBD"/>
    <w:rsid w:val="002D50A4"/>
    <w:rsid w:val="002E34F2"/>
    <w:rsid w:val="002E472E"/>
    <w:rsid w:val="002E5431"/>
    <w:rsid w:val="002E5AD7"/>
    <w:rsid w:val="002E6C8F"/>
    <w:rsid w:val="002E76C1"/>
    <w:rsid w:val="002F1211"/>
    <w:rsid w:val="002F2ED6"/>
    <w:rsid w:val="002F3C2E"/>
    <w:rsid w:val="002F61CE"/>
    <w:rsid w:val="002F71BD"/>
    <w:rsid w:val="00303262"/>
    <w:rsid w:val="003047F3"/>
    <w:rsid w:val="00305409"/>
    <w:rsid w:val="00306214"/>
    <w:rsid w:val="003128AF"/>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A4888"/>
    <w:rsid w:val="003B5115"/>
    <w:rsid w:val="003B51C9"/>
    <w:rsid w:val="003B5B65"/>
    <w:rsid w:val="003B6321"/>
    <w:rsid w:val="003B6A0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01E7"/>
    <w:rsid w:val="00432AA5"/>
    <w:rsid w:val="00433239"/>
    <w:rsid w:val="00434030"/>
    <w:rsid w:val="00434780"/>
    <w:rsid w:val="00434DEF"/>
    <w:rsid w:val="00441AD0"/>
    <w:rsid w:val="004427DA"/>
    <w:rsid w:val="004458C7"/>
    <w:rsid w:val="00445C91"/>
    <w:rsid w:val="00450EBE"/>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3758"/>
    <w:rsid w:val="005141D9"/>
    <w:rsid w:val="005143CD"/>
    <w:rsid w:val="0051580D"/>
    <w:rsid w:val="00520FBF"/>
    <w:rsid w:val="005212A3"/>
    <w:rsid w:val="00533EC3"/>
    <w:rsid w:val="00537020"/>
    <w:rsid w:val="00540C55"/>
    <w:rsid w:val="00542B88"/>
    <w:rsid w:val="005445F5"/>
    <w:rsid w:val="00546133"/>
    <w:rsid w:val="00547111"/>
    <w:rsid w:val="00552E4E"/>
    <w:rsid w:val="005569F2"/>
    <w:rsid w:val="00557761"/>
    <w:rsid w:val="00560F15"/>
    <w:rsid w:val="00561CF9"/>
    <w:rsid w:val="0056488E"/>
    <w:rsid w:val="00564D31"/>
    <w:rsid w:val="005701EB"/>
    <w:rsid w:val="0057040D"/>
    <w:rsid w:val="0057208B"/>
    <w:rsid w:val="00576CDE"/>
    <w:rsid w:val="005772B4"/>
    <w:rsid w:val="005774A2"/>
    <w:rsid w:val="005847DF"/>
    <w:rsid w:val="00584C7E"/>
    <w:rsid w:val="00587266"/>
    <w:rsid w:val="00587421"/>
    <w:rsid w:val="005925AB"/>
    <w:rsid w:val="00592D74"/>
    <w:rsid w:val="00593952"/>
    <w:rsid w:val="00596862"/>
    <w:rsid w:val="00597A08"/>
    <w:rsid w:val="005A009B"/>
    <w:rsid w:val="005A15C4"/>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4A"/>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1A30"/>
    <w:rsid w:val="00653DE4"/>
    <w:rsid w:val="00654E3F"/>
    <w:rsid w:val="00665C47"/>
    <w:rsid w:val="00666932"/>
    <w:rsid w:val="00681F79"/>
    <w:rsid w:val="00682F70"/>
    <w:rsid w:val="00683669"/>
    <w:rsid w:val="00686941"/>
    <w:rsid w:val="00686FE8"/>
    <w:rsid w:val="00687515"/>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E1222"/>
    <w:rsid w:val="007E1842"/>
    <w:rsid w:val="007E2070"/>
    <w:rsid w:val="007F1DFB"/>
    <w:rsid w:val="007F4774"/>
    <w:rsid w:val="007F6F1F"/>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11E3"/>
    <w:rsid w:val="00836A28"/>
    <w:rsid w:val="00837387"/>
    <w:rsid w:val="00840C9D"/>
    <w:rsid w:val="0084256E"/>
    <w:rsid w:val="00843C61"/>
    <w:rsid w:val="00844BC4"/>
    <w:rsid w:val="00845D1B"/>
    <w:rsid w:val="00847C11"/>
    <w:rsid w:val="0085075D"/>
    <w:rsid w:val="00850EAC"/>
    <w:rsid w:val="00854F65"/>
    <w:rsid w:val="00860E64"/>
    <w:rsid w:val="00861A0B"/>
    <w:rsid w:val="008625B9"/>
    <w:rsid w:val="008626E7"/>
    <w:rsid w:val="00864481"/>
    <w:rsid w:val="008654EF"/>
    <w:rsid w:val="008674CE"/>
    <w:rsid w:val="0086751E"/>
    <w:rsid w:val="00870EE7"/>
    <w:rsid w:val="00871939"/>
    <w:rsid w:val="008750A0"/>
    <w:rsid w:val="00875442"/>
    <w:rsid w:val="00876048"/>
    <w:rsid w:val="0087634D"/>
    <w:rsid w:val="00876D67"/>
    <w:rsid w:val="00877C73"/>
    <w:rsid w:val="00877E90"/>
    <w:rsid w:val="00883166"/>
    <w:rsid w:val="00883C50"/>
    <w:rsid w:val="00884AC2"/>
    <w:rsid w:val="0088591B"/>
    <w:rsid w:val="008863B9"/>
    <w:rsid w:val="00886D1E"/>
    <w:rsid w:val="00890057"/>
    <w:rsid w:val="00891967"/>
    <w:rsid w:val="008925F9"/>
    <w:rsid w:val="00892AFE"/>
    <w:rsid w:val="008945FD"/>
    <w:rsid w:val="00894E0C"/>
    <w:rsid w:val="0089731F"/>
    <w:rsid w:val="008A45A6"/>
    <w:rsid w:val="008A4EAA"/>
    <w:rsid w:val="008A54FE"/>
    <w:rsid w:val="008A64A5"/>
    <w:rsid w:val="008A73F9"/>
    <w:rsid w:val="008B2FCA"/>
    <w:rsid w:val="008B3A34"/>
    <w:rsid w:val="008B4712"/>
    <w:rsid w:val="008B4EF6"/>
    <w:rsid w:val="008B55F4"/>
    <w:rsid w:val="008B5D7B"/>
    <w:rsid w:val="008B78E2"/>
    <w:rsid w:val="008C5C78"/>
    <w:rsid w:val="008C627B"/>
    <w:rsid w:val="008D0C6B"/>
    <w:rsid w:val="008D189A"/>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67E5"/>
    <w:rsid w:val="009A7CDA"/>
    <w:rsid w:val="009B1CC0"/>
    <w:rsid w:val="009B3809"/>
    <w:rsid w:val="009C2ECE"/>
    <w:rsid w:val="009C4204"/>
    <w:rsid w:val="009C6630"/>
    <w:rsid w:val="009C6A8F"/>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1284E"/>
    <w:rsid w:val="00A13D0E"/>
    <w:rsid w:val="00A14CB0"/>
    <w:rsid w:val="00A150A0"/>
    <w:rsid w:val="00A155A4"/>
    <w:rsid w:val="00A1666A"/>
    <w:rsid w:val="00A223BE"/>
    <w:rsid w:val="00A246B6"/>
    <w:rsid w:val="00A24DDC"/>
    <w:rsid w:val="00A33061"/>
    <w:rsid w:val="00A34795"/>
    <w:rsid w:val="00A34C2F"/>
    <w:rsid w:val="00A358AA"/>
    <w:rsid w:val="00A359F6"/>
    <w:rsid w:val="00A35E55"/>
    <w:rsid w:val="00A41B7C"/>
    <w:rsid w:val="00A41C85"/>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48B1"/>
    <w:rsid w:val="00B36FFD"/>
    <w:rsid w:val="00B3728A"/>
    <w:rsid w:val="00B411A9"/>
    <w:rsid w:val="00B42C2C"/>
    <w:rsid w:val="00B43BAA"/>
    <w:rsid w:val="00B44699"/>
    <w:rsid w:val="00B46A88"/>
    <w:rsid w:val="00B47661"/>
    <w:rsid w:val="00B51DB4"/>
    <w:rsid w:val="00B520B1"/>
    <w:rsid w:val="00B5244B"/>
    <w:rsid w:val="00B53C0B"/>
    <w:rsid w:val="00B544C1"/>
    <w:rsid w:val="00B56142"/>
    <w:rsid w:val="00B56CBB"/>
    <w:rsid w:val="00B57F96"/>
    <w:rsid w:val="00B57FF8"/>
    <w:rsid w:val="00B634EA"/>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D7C4A"/>
    <w:rsid w:val="00BE139A"/>
    <w:rsid w:val="00BE37C7"/>
    <w:rsid w:val="00BE3B06"/>
    <w:rsid w:val="00BE417F"/>
    <w:rsid w:val="00BE5034"/>
    <w:rsid w:val="00BE5B07"/>
    <w:rsid w:val="00BE6C8F"/>
    <w:rsid w:val="00BF3A13"/>
    <w:rsid w:val="00BF4176"/>
    <w:rsid w:val="00BF6E11"/>
    <w:rsid w:val="00BF6EE0"/>
    <w:rsid w:val="00BF776C"/>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F58"/>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146E"/>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9124E"/>
    <w:rsid w:val="00D929F0"/>
    <w:rsid w:val="00D931E7"/>
    <w:rsid w:val="00D9455E"/>
    <w:rsid w:val="00D950B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5F9C"/>
    <w:rsid w:val="00E46F71"/>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B09B7"/>
    <w:rsid w:val="00EB7F49"/>
    <w:rsid w:val="00EC26D8"/>
    <w:rsid w:val="00EC3538"/>
    <w:rsid w:val="00EC68D5"/>
    <w:rsid w:val="00EC799C"/>
    <w:rsid w:val="00ED0116"/>
    <w:rsid w:val="00ED13F9"/>
    <w:rsid w:val="00ED2130"/>
    <w:rsid w:val="00EE2592"/>
    <w:rsid w:val="00EE2DEE"/>
    <w:rsid w:val="00EE5B4B"/>
    <w:rsid w:val="00EE7D7C"/>
    <w:rsid w:val="00EF60E7"/>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76D3"/>
    <w:rsid w:val="00F91D62"/>
    <w:rsid w:val="00F92AC2"/>
    <w:rsid w:val="00F945FD"/>
    <w:rsid w:val="00F94796"/>
    <w:rsid w:val="00FA200C"/>
    <w:rsid w:val="00FA3F30"/>
    <w:rsid w:val="00FA4A9F"/>
    <w:rsid w:val="00FA609E"/>
    <w:rsid w:val="00FA6ABA"/>
    <w:rsid w:val="00FB1986"/>
    <w:rsid w:val="00FB374D"/>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5973</Words>
  <Characters>34052</Characters>
  <Application>Microsoft Office Word</Application>
  <DocSecurity>0</DocSecurity>
  <Lines>283</Lines>
  <Paragraphs>79</Paragraphs>
  <ScaleCrop>false</ScaleCrop>
  <Company>3GPP Support Team</Company>
  <LinksUpToDate>false</LinksUpToDate>
  <CharactersWithSpaces>39946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2025-08-28T16:22:00Z</dcterms:created>
  <dcterms:modified xsi:type="dcterms:W3CDTF">2025-08-28T16:23:00Z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